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E50E4B" w14:textId="188ADA18" w:rsidR="00805CAE" w:rsidRDefault="00BD63C3">
      <w:pPr>
        <w:pStyle w:val="CRCoverPage"/>
        <w:tabs>
          <w:tab w:val="right" w:pos="9639"/>
        </w:tabs>
        <w:spacing w:after="0"/>
        <w:rPr>
          <w:b/>
          <w:i/>
          <w:sz w:val="28"/>
          <w:lang w:val="en-US" w:eastAsia="zh-CN"/>
        </w:rPr>
      </w:pPr>
      <w:bookmarkStart w:id="0" w:name="_Hlk70920784"/>
      <w:r>
        <w:rPr>
          <w:b/>
          <w:sz w:val="24"/>
        </w:rPr>
        <w:t>SA WG2 Meeting #16</w:t>
      </w:r>
      <w:r w:rsidR="005A4D61">
        <w:rPr>
          <w:b/>
          <w:sz w:val="24"/>
        </w:rPr>
        <w:t>1</w:t>
      </w:r>
      <w:r>
        <w:rPr>
          <w:b/>
          <w:i/>
          <w:sz w:val="28"/>
        </w:rPr>
        <w:tab/>
      </w:r>
      <w:r>
        <w:rPr>
          <w:rFonts w:cs="Arial"/>
          <w:b/>
          <w:sz w:val="24"/>
        </w:rPr>
        <w:t>S2-240</w:t>
      </w:r>
      <w:r w:rsidR="00136A66">
        <w:rPr>
          <w:rFonts w:cs="Arial"/>
          <w:b/>
          <w:sz w:val="24"/>
        </w:rPr>
        <w:t>2591</w:t>
      </w:r>
    </w:p>
    <w:p w14:paraId="6D620B7A" w14:textId="77777777" w:rsidR="00805CAE" w:rsidRDefault="005A4D61">
      <w:pPr>
        <w:pStyle w:val="CRCoverPage"/>
        <w:pBdr>
          <w:bottom w:val="single" w:sz="12" w:space="1" w:color="auto"/>
        </w:pBdr>
        <w:outlineLvl w:val="0"/>
        <w:rPr>
          <w:b/>
          <w:color w:val="3333FF"/>
        </w:rPr>
      </w:pPr>
      <w:r>
        <w:rPr>
          <w:rFonts w:cs="Arial"/>
          <w:b/>
          <w:noProof/>
          <w:sz w:val="24"/>
          <w:szCs w:val="24"/>
        </w:rPr>
        <w:t>26</w:t>
      </w:r>
      <w:r w:rsidRPr="00A74F54">
        <w:rPr>
          <w:rFonts w:cs="Arial"/>
          <w:b/>
          <w:noProof/>
          <w:sz w:val="24"/>
          <w:szCs w:val="24"/>
        </w:rPr>
        <w:t xml:space="preserve"> February</w:t>
      </w:r>
      <w:r>
        <w:rPr>
          <w:rFonts w:cs="Arial"/>
          <w:b/>
          <w:noProof/>
          <w:sz w:val="24"/>
          <w:szCs w:val="24"/>
        </w:rPr>
        <w:t xml:space="preserve"> - 1</w:t>
      </w:r>
      <w:r w:rsidRPr="00A74F54">
        <w:rPr>
          <w:rFonts w:cs="Arial"/>
          <w:b/>
          <w:noProof/>
          <w:sz w:val="24"/>
          <w:szCs w:val="24"/>
        </w:rPr>
        <w:t xml:space="preserve"> </w:t>
      </w:r>
      <w:r>
        <w:rPr>
          <w:rFonts w:cs="Arial"/>
          <w:b/>
          <w:noProof/>
          <w:sz w:val="24"/>
          <w:szCs w:val="24"/>
        </w:rPr>
        <w:t>March, 2024</w:t>
      </w:r>
      <w:r w:rsidRPr="00A74F54">
        <w:rPr>
          <w:rFonts w:cs="Arial"/>
          <w:b/>
          <w:noProof/>
          <w:sz w:val="24"/>
          <w:szCs w:val="24"/>
        </w:rPr>
        <w:t>, Athens, Greece</w:t>
      </w:r>
      <w:r w:rsidR="00BD63C3">
        <w:rPr>
          <w:rFonts w:cs="Arial"/>
          <w:b/>
          <w:color w:val="3333FF"/>
          <w:sz w:val="24"/>
        </w:rPr>
        <w:t xml:space="preserve">                                  </w:t>
      </w:r>
      <w:r w:rsidR="00BD63C3">
        <w:rPr>
          <w:rFonts w:cs="Arial"/>
          <w:b/>
          <w:bCs/>
          <w:color w:val="0000FF"/>
        </w:rPr>
        <w:t>(revision of S2-2</w:t>
      </w:r>
      <w:r>
        <w:rPr>
          <w:rFonts w:cs="Arial"/>
          <w:b/>
          <w:bCs/>
          <w:color w:val="0000FF"/>
        </w:rPr>
        <w:t>401097</w:t>
      </w:r>
      <w:r w:rsidR="00BD63C3">
        <w:rPr>
          <w:rFonts w:cs="Arial"/>
          <w:b/>
          <w:bCs/>
          <w:color w:val="0000FF"/>
        </w:rPr>
        <w:t>)</w:t>
      </w:r>
    </w:p>
    <w:bookmarkEnd w:id="0"/>
    <w:p w14:paraId="655F40AA" w14:textId="77777777" w:rsidR="00805CAE" w:rsidRDefault="00BD63C3">
      <w:pPr>
        <w:ind w:left="2127" w:hanging="2127"/>
        <w:rPr>
          <w:rFonts w:ascii="Arial" w:hAnsi="Arial" w:cs="Arial"/>
          <w:b/>
          <w:lang w:eastAsia="zh-CN"/>
        </w:rPr>
      </w:pPr>
      <w:r>
        <w:rPr>
          <w:rFonts w:ascii="Arial" w:hAnsi="Arial" w:cs="Arial"/>
          <w:b/>
        </w:rPr>
        <w:t>Source:</w:t>
      </w:r>
      <w:r>
        <w:rPr>
          <w:rFonts w:ascii="Arial" w:hAnsi="Arial" w:cs="Arial"/>
          <w:b/>
        </w:rPr>
        <w:tab/>
      </w:r>
      <w:r w:rsidR="005A4D61">
        <w:rPr>
          <w:rFonts w:ascii="Arial" w:hAnsi="Arial" w:cs="Arial"/>
          <w:b/>
        </w:rPr>
        <w:t>ZTE</w:t>
      </w:r>
    </w:p>
    <w:p w14:paraId="1240AD3A" w14:textId="0074EB21" w:rsidR="00805CAE" w:rsidRPr="00FD5640" w:rsidRDefault="00BD63C3">
      <w:pPr>
        <w:ind w:left="2127" w:hanging="2127"/>
        <w:rPr>
          <w:rFonts w:ascii="Arial" w:hAnsi="Arial" w:cs="Arial"/>
          <w:b/>
        </w:rPr>
      </w:pPr>
      <w:r>
        <w:rPr>
          <w:rFonts w:ascii="Arial" w:hAnsi="Arial" w:cs="Arial"/>
          <w:b/>
        </w:rPr>
        <w:t>Title:</w:t>
      </w:r>
      <w:r>
        <w:rPr>
          <w:rFonts w:ascii="Arial" w:hAnsi="Arial" w:cs="Arial"/>
          <w:b/>
        </w:rPr>
        <w:tab/>
      </w:r>
      <w:r w:rsidR="00FD5640" w:rsidRPr="00FD5640">
        <w:rPr>
          <w:rFonts w:ascii="Arial" w:hAnsi="Arial" w:cs="Arial"/>
          <w:b/>
        </w:rPr>
        <w:t xml:space="preserve">TEI-19 WID on </w:t>
      </w:r>
      <w:r w:rsidR="0080347C" w:rsidRPr="0080347C">
        <w:rPr>
          <w:rFonts w:ascii="Arial" w:hAnsi="Arial" w:cs="Arial"/>
          <w:b/>
        </w:rPr>
        <w:t>5GS enhancement on QoS monitoring</w:t>
      </w:r>
      <w:ins w:id="1" w:author="ZTE" w:date="2024-02-16T10:21:00Z">
        <w:r w:rsidR="0080347C" w:rsidRPr="0080347C">
          <w:rPr>
            <w:rFonts w:ascii="Arial" w:hAnsi="Arial" w:cs="Arial"/>
            <w:b/>
          </w:rPr>
          <w:t xml:space="preserve"> </w:t>
        </w:r>
      </w:ins>
      <w:r w:rsidR="0080347C" w:rsidRPr="0080347C">
        <w:rPr>
          <w:rFonts w:ascii="Arial" w:hAnsi="Arial" w:cs="Arial"/>
          <w:b/>
        </w:rPr>
        <w:t>Report</w:t>
      </w:r>
    </w:p>
    <w:p w14:paraId="56423A06" w14:textId="77777777" w:rsidR="00805CAE" w:rsidRDefault="00BD63C3">
      <w:pPr>
        <w:ind w:left="2127" w:hanging="2127"/>
        <w:rPr>
          <w:rFonts w:ascii="Arial" w:hAnsi="Arial" w:cs="Arial"/>
          <w:b/>
        </w:rPr>
      </w:pPr>
      <w:r>
        <w:rPr>
          <w:rFonts w:ascii="Arial" w:hAnsi="Arial" w:cs="Arial"/>
          <w:b/>
        </w:rPr>
        <w:t>Document for:</w:t>
      </w:r>
      <w:r>
        <w:rPr>
          <w:rFonts w:ascii="Arial" w:hAnsi="Arial" w:cs="Arial"/>
          <w:b/>
        </w:rPr>
        <w:tab/>
      </w:r>
      <w:r>
        <w:rPr>
          <w:rFonts w:ascii="Arial" w:eastAsia="Batang" w:hAnsi="Arial"/>
          <w:b/>
        </w:rPr>
        <w:t>Approval</w:t>
      </w:r>
    </w:p>
    <w:p w14:paraId="45B8DB9C" w14:textId="77777777" w:rsidR="00805CAE" w:rsidRDefault="00BD63C3">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eastAsia="宋体" w:hAnsi="Arial" w:cs="Arial"/>
          <w:b/>
          <w:lang w:val="en-US" w:eastAsia="zh-CN"/>
        </w:rPr>
        <w:t>30</w:t>
      </w:r>
      <w:r>
        <w:rPr>
          <w:rFonts w:ascii="Arial" w:eastAsia="宋体" w:hAnsi="Arial" w:cs="Arial" w:hint="eastAsia"/>
          <w:b/>
          <w:lang w:val="en-US" w:eastAsia="zh-CN"/>
        </w:rPr>
        <w:t>.</w:t>
      </w:r>
      <w:r>
        <w:rPr>
          <w:rFonts w:ascii="Arial" w:eastAsia="宋体" w:hAnsi="Arial" w:cs="Arial"/>
          <w:b/>
          <w:lang w:val="en-US" w:eastAsia="zh-CN"/>
        </w:rPr>
        <w:t>2</w:t>
      </w:r>
    </w:p>
    <w:p w14:paraId="5FCDCAEF" w14:textId="77777777" w:rsidR="00805CAE" w:rsidRDefault="00BD63C3">
      <w:pPr>
        <w:spacing w:before="120"/>
        <w:jc w:val="center"/>
        <w:rPr>
          <w:rFonts w:ascii="Arial" w:hAnsi="Arial" w:cs="Arial"/>
          <w:sz w:val="36"/>
          <w:szCs w:val="36"/>
        </w:rPr>
      </w:pPr>
      <w:r>
        <w:rPr>
          <w:rFonts w:ascii="Arial" w:hAnsi="Arial" w:cs="Arial"/>
          <w:sz w:val="36"/>
          <w:szCs w:val="36"/>
        </w:rPr>
        <w:t>3GPP™ Work Item Description</w:t>
      </w:r>
    </w:p>
    <w:p w14:paraId="74EF15CD" w14:textId="77777777" w:rsidR="00805CAE" w:rsidRDefault="00BD63C3">
      <w:pPr>
        <w:jc w:val="center"/>
        <w:rPr>
          <w:rFonts w:cs="Arial"/>
        </w:rPr>
      </w:pPr>
      <w:r>
        <w:rPr>
          <w:rFonts w:cs="Arial"/>
        </w:rPr>
        <w:t xml:space="preserve">Information on Work Items can be found at </w:t>
      </w:r>
      <w:hyperlink r:id="rId8" w:history="1">
        <w:r>
          <w:rPr>
            <w:rStyle w:val="af2"/>
            <w:rFonts w:cs="Arial"/>
          </w:rPr>
          <w:t>http://www.3gpp.org/Work-Items</w:t>
        </w:r>
      </w:hyperlink>
      <w:r>
        <w:rPr>
          <w:rFonts w:cs="Arial"/>
        </w:rPr>
        <w:t xml:space="preserve"> </w:t>
      </w:r>
      <w:r>
        <w:rPr>
          <w:rFonts w:cs="Arial"/>
        </w:rPr>
        <w:br/>
      </w:r>
      <w:r>
        <w:t xml:space="preserve">See also the </w:t>
      </w:r>
      <w:hyperlink r:id="rId9" w:history="1">
        <w:r>
          <w:rPr>
            <w:rStyle w:val="af2"/>
          </w:rPr>
          <w:t>3GPP Working Procedures</w:t>
        </w:r>
      </w:hyperlink>
      <w:r>
        <w:t xml:space="preserve">, article 39 and the TSG Working Methods in </w:t>
      </w:r>
      <w:hyperlink r:id="rId10" w:history="1">
        <w:r>
          <w:rPr>
            <w:rStyle w:val="af2"/>
          </w:rPr>
          <w:t>3GPP TR 21.900</w:t>
        </w:r>
      </w:hyperlink>
    </w:p>
    <w:p w14:paraId="132457A8" w14:textId="6B0B7097" w:rsidR="008C0C7A" w:rsidRDefault="008C0C7A" w:rsidP="008C0C7A">
      <w:pPr>
        <w:pStyle w:val="8"/>
        <w:ind w:left="2835" w:hanging="2835"/>
      </w:pPr>
      <w:r>
        <w:rPr>
          <w:lang w:eastAsia="ja-JP"/>
        </w:rPr>
        <w:t>Title:</w:t>
      </w:r>
      <w:r>
        <w:rPr>
          <w:lang w:eastAsia="ja-JP"/>
        </w:rPr>
        <w:tab/>
        <w:t xml:space="preserve">TEI-19 </w:t>
      </w:r>
      <w:r w:rsidR="00CB0405">
        <w:rPr>
          <w:lang w:eastAsia="ja-JP"/>
        </w:rPr>
        <w:t xml:space="preserve">5GS enhancement </w:t>
      </w:r>
      <w:r>
        <w:rPr>
          <w:lang w:eastAsia="ja-JP"/>
        </w:rPr>
        <w:t>on QoS monitoring</w:t>
      </w:r>
      <w:ins w:id="2" w:author="ZTE" w:date="2024-02-16T10:21:00Z">
        <w:r w:rsidR="00D84FAE">
          <w:rPr>
            <w:lang w:eastAsia="ja-JP"/>
          </w:rPr>
          <w:t xml:space="preserve"> </w:t>
        </w:r>
      </w:ins>
      <w:r w:rsidR="00D84FAE">
        <w:rPr>
          <w:lang w:eastAsia="ja-JP"/>
        </w:rPr>
        <w:t>Report</w:t>
      </w:r>
    </w:p>
    <w:p w14:paraId="74437702" w14:textId="4D218EC0" w:rsidR="008C0C7A" w:rsidRDefault="008C0C7A" w:rsidP="008C0C7A">
      <w:pPr>
        <w:pStyle w:val="8"/>
        <w:ind w:left="2835" w:hanging="2835"/>
      </w:pPr>
      <w:r>
        <w:rPr>
          <w:lang w:eastAsia="ja-JP"/>
        </w:rPr>
        <w:t>Acronym:</w:t>
      </w:r>
      <w:r>
        <w:rPr>
          <w:lang w:eastAsia="ja-JP"/>
        </w:rPr>
        <w:tab/>
        <w:t>TEI19_</w:t>
      </w:r>
      <w:r w:rsidR="00CB0405">
        <w:rPr>
          <w:lang w:eastAsia="ja-JP"/>
        </w:rPr>
        <w:t>E</w:t>
      </w:r>
      <w:r>
        <w:rPr>
          <w:lang w:eastAsia="ja-JP"/>
        </w:rPr>
        <w:t>QM</w:t>
      </w:r>
      <w:r w:rsidR="00CB0405">
        <w:rPr>
          <w:lang w:eastAsia="ja-JP"/>
        </w:rPr>
        <w:t>R</w:t>
      </w:r>
    </w:p>
    <w:p w14:paraId="5B3983A8" w14:textId="77777777" w:rsidR="008C0C7A" w:rsidRDefault="008C0C7A" w:rsidP="008C0C7A">
      <w:pPr>
        <w:pStyle w:val="8"/>
        <w:ind w:left="2835" w:hanging="2835"/>
      </w:pPr>
      <w:r>
        <w:rPr>
          <w:lang w:eastAsia="ja-JP"/>
        </w:rPr>
        <w:t>Unique identifier:</w:t>
      </w:r>
      <w:r>
        <w:rPr>
          <w:lang w:eastAsia="ja-JP"/>
        </w:rPr>
        <w:tab/>
        <w:t>TBD</w:t>
      </w:r>
    </w:p>
    <w:p w14:paraId="487CAEA7" w14:textId="77777777" w:rsidR="008C0C7A" w:rsidRDefault="008C0C7A" w:rsidP="008C0C7A">
      <w:pPr>
        <w:pStyle w:val="8"/>
        <w:ind w:left="2835" w:hanging="2835"/>
        <w:rPr>
          <w:lang w:eastAsia="ja-JP"/>
        </w:rPr>
      </w:pPr>
      <w:r>
        <w:rPr>
          <w:lang w:eastAsia="ja-JP"/>
        </w:rPr>
        <w:t>Potential target Release:</w:t>
      </w:r>
      <w:r>
        <w:rPr>
          <w:lang w:eastAsia="ja-JP"/>
        </w:rPr>
        <w:tab/>
        <w:t>Rel-19</w:t>
      </w:r>
    </w:p>
    <w:p w14:paraId="724528B6" w14:textId="77777777" w:rsidR="00805CAE" w:rsidRDefault="00BD63C3">
      <w:pPr>
        <w:ind w:right="-99"/>
      </w:pPr>
      <w:r>
        <w:t xml:space="preserve"> </w:t>
      </w:r>
    </w:p>
    <w:p w14:paraId="6237CB78" w14:textId="77777777" w:rsidR="00805CAE" w:rsidRDefault="00BD63C3">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805CAE" w14:paraId="42F35D14" w14:textId="77777777">
        <w:trPr>
          <w:jc w:val="center"/>
        </w:trPr>
        <w:tc>
          <w:tcPr>
            <w:tcW w:w="0" w:type="auto"/>
            <w:tcBorders>
              <w:bottom w:val="single" w:sz="12" w:space="0" w:color="auto"/>
              <w:right w:val="single" w:sz="12" w:space="0" w:color="auto"/>
            </w:tcBorders>
            <w:shd w:val="clear" w:color="auto" w:fill="E0E0E0"/>
          </w:tcPr>
          <w:p w14:paraId="1185B674" w14:textId="77777777" w:rsidR="00805CAE" w:rsidRDefault="00BD63C3">
            <w:pPr>
              <w:pStyle w:val="TAL"/>
              <w:keepNext w:val="0"/>
              <w:ind w:right="-99"/>
              <w:rPr>
                <w:b/>
              </w:rPr>
            </w:pPr>
            <w:r>
              <w:rPr>
                <w:b/>
              </w:rPr>
              <w:t>Affects:</w:t>
            </w:r>
          </w:p>
        </w:tc>
        <w:tc>
          <w:tcPr>
            <w:tcW w:w="0" w:type="auto"/>
            <w:tcBorders>
              <w:left w:val="nil"/>
              <w:bottom w:val="single" w:sz="12" w:space="0" w:color="auto"/>
            </w:tcBorders>
            <w:shd w:val="clear" w:color="auto" w:fill="E0E0E0"/>
          </w:tcPr>
          <w:p w14:paraId="51B53D48" w14:textId="77777777" w:rsidR="00805CAE" w:rsidRDefault="00BD63C3">
            <w:pPr>
              <w:pStyle w:val="TAH"/>
            </w:pPr>
            <w:r>
              <w:t>UICC apps</w:t>
            </w:r>
          </w:p>
        </w:tc>
        <w:tc>
          <w:tcPr>
            <w:tcW w:w="0" w:type="auto"/>
            <w:tcBorders>
              <w:bottom w:val="single" w:sz="12" w:space="0" w:color="auto"/>
            </w:tcBorders>
            <w:shd w:val="clear" w:color="auto" w:fill="E0E0E0"/>
          </w:tcPr>
          <w:p w14:paraId="30FCD563" w14:textId="77777777" w:rsidR="00805CAE" w:rsidRDefault="00BD63C3">
            <w:pPr>
              <w:pStyle w:val="TAH"/>
            </w:pPr>
            <w:r>
              <w:t>ME</w:t>
            </w:r>
          </w:p>
        </w:tc>
        <w:tc>
          <w:tcPr>
            <w:tcW w:w="0" w:type="auto"/>
            <w:tcBorders>
              <w:bottom w:val="single" w:sz="12" w:space="0" w:color="auto"/>
            </w:tcBorders>
            <w:shd w:val="clear" w:color="auto" w:fill="E0E0E0"/>
          </w:tcPr>
          <w:p w14:paraId="6E9315D2" w14:textId="77777777" w:rsidR="00805CAE" w:rsidRDefault="00BD63C3">
            <w:pPr>
              <w:pStyle w:val="TAH"/>
            </w:pPr>
            <w:r>
              <w:t>AN</w:t>
            </w:r>
          </w:p>
        </w:tc>
        <w:tc>
          <w:tcPr>
            <w:tcW w:w="0" w:type="auto"/>
            <w:tcBorders>
              <w:bottom w:val="single" w:sz="12" w:space="0" w:color="auto"/>
            </w:tcBorders>
            <w:shd w:val="clear" w:color="auto" w:fill="E0E0E0"/>
          </w:tcPr>
          <w:p w14:paraId="1BB917D8" w14:textId="77777777" w:rsidR="00805CAE" w:rsidRDefault="00BD63C3">
            <w:pPr>
              <w:pStyle w:val="TAH"/>
            </w:pPr>
            <w:r>
              <w:t>CN</w:t>
            </w:r>
          </w:p>
        </w:tc>
        <w:tc>
          <w:tcPr>
            <w:tcW w:w="0" w:type="auto"/>
            <w:tcBorders>
              <w:bottom w:val="single" w:sz="12" w:space="0" w:color="auto"/>
            </w:tcBorders>
            <w:shd w:val="clear" w:color="auto" w:fill="E0E0E0"/>
          </w:tcPr>
          <w:p w14:paraId="26D48B5E" w14:textId="77777777" w:rsidR="00805CAE" w:rsidRDefault="00BD63C3">
            <w:pPr>
              <w:pStyle w:val="TAH"/>
            </w:pPr>
            <w:r>
              <w:t>Others (specify)</w:t>
            </w:r>
          </w:p>
        </w:tc>
      </w:tr>
      <w:tr w:rsidR="00805CAE" w14:paraId="6A523ABD" w14:textId="77777777">
        <w:trPr>
          <w:jc w:val="center"/>
        </w:trPr>
        <w:tc>
          <w:tcPr>
            <w:tcW w:w="0" w:type="auto"/>
            <w:tcBorders>
              <w:top w:val="nil"/>
              <w:right w:val="single" w:sz="12" w:space="0" w:color="auto"/>
            </w:tcBorders>
          </w:tcPr>
          <w:p w14:paraId="0D46B07F" w14:textId="77777777" w:rsidR="00805CAE" w:rsidRDefault="00BD63C3">
            <w:pPr>
              <w:pStyle w:val="TAL"/>
              <w:keepNext w:val="0"/>
              <w:ind w:right="-99"/>
              <w:rPr>
                <w:b/>
              </w:rPr>
            </w:pPr>
            <w:r>
              <w:rPr>
                <w:b/>
              </w:rPr>
              <w:t>Yes</w:t>
            </w:r>
          </w:p>
        </w:tc>
        <w:tc>
          <w:tcPr>
            <w:tcW w:w="0" w:type="auto"/>
            <w:tcBorders>
              <w:top w:val="nil"/>
              <w:left w:val="nil"/>
            </w:tcBorders>
          </w:tcPr>
          <w:p w14:paraId="6BED9EA6" w14:textId="77777777" w:rsidR="00805CAE" w:rsidRDefault="00805CAE">
            <w:pPr>
              <w:pStyle w:val="TAC"/>
            </w:pPr>
          </w:p>
        </w:tc>
        <w:tc>
          <w:tcPr>
            <w:tcW w:w="0" w:type="auto"/>
            <w:tcBorders>
              <w:top w:val="nil"/>
            </w:tcBorders>
          </w:tcPr>
          <w:p w14:paraId="15EC2E15" w14:textId="77777777" w:rsidR="00805CAE" w:rsidRDefault="00805CAE">
            <w:pPr>
              <w:pStyle w:val="TAC"/>
            </w:pPr>
          </w:p>
        </w:tc>
        <w:tc>
          <w:tcPr>
            <w:tcW w:w="0" w:type="auto"/>
            <w:tcBorders>
              <w:top w:val="nil"/>
            </w:tcBorders>
          </w:tcPr>
          <w:p w14:paraId="20B0A523" w14:textId="77777777" w:rsidR="00805CAE" w:rsidRDefault="00BD63C3">
            <w:pPr>
              <w:pStyle w:val="TAC"/>
            </w:pPr>
            <w:r>
              <w:t>X</w:t>
            </w:r>
          </w:p>
        </w:tc>
        <w:tc>
          <w:tcPr>
            <w:tcW w:w="0" w:type="auto"/>
            <w:tcBorders>
              <w:top w:val="nil"/>
            </w:tcBorders>
          </w:tcPr>
          <w:p w14:paraId="33BBEA76" w14:textId="77777777" w:rsidR="00805CAE" w:rsidRDefault="00BD63C3">
            <w:pPr>
              <w:pStyle w:val="TAC"/>
            </w:pPr>
            <w:r>
              <w:t>X</w:t>
            </w:r>
          </w:p>
        </w:tc>
        <w:tc>
          <w:tcPr>
            <w:tcW w:w="0" w:type="auto"/>
            <w:tcBorders>
              <w:top w:val="nil"/>
            </w:tcBorders>
          </w:tcPr>
          <w:p w14:paraId="4B1E73ED" w14:textId="77777777" w:rsidR="00805CAE" w:rsidRDefault="00805CAE">
            <w:pPr>
              <w:pStyle w:val="TAC"/>
            </w:pPr>
          </w:p>
        </w:tc>
      </w:tr>
      <w:tr w:rsidR="00805CAE" w14:paraId="26E4D5B8" w14:textId="77777777">
        <w:trPr>
          <w:jc w:val="center"/>
        </w:trPr>
        <w:tc>
          <w:tcPr>
            <w:tcW w:w="0" w:type="auto"/>
            <w:tcBorders>
              <w:right w:val="single" w:sz="12" w:space="0" w:color="auto"/>
            </w:tcBorders>
          </w:tcPr>
          <w:p w14:paraId="6FA45739" w14:textId="77777777" w:rsidR="00805CAE" w:rsidRDefault="00BD63C3">
            <w:pPr>
              <w:pStyle w:val="TAL"/>
              <w:keepNext w:val="0"/>
              <w:ind w:right="-99"/>
              <w:rPr>
                <w:b/>
              </w:rPr>
            </w:pPr>
            <w:r>
              <w:rPr>
                <w:b/>
              </w:rPr>
              <w:t>No</w:t>
            </w:r>
          </w:p>
        </w:tc>
        <w:tc>
          <w:tcPr>
            <w:tcW w:w="0" w:type="auto"/>
            <w:tcBorders>
              <w:left w:val="nil"/>
            </w:tcBorders>
          </w:tcPr>
          <w:p w14:paraId="0EB31B7F" w14:textId="77777777" w:rsidR="00805CAE" w:rsidRDefault="00BD63C3">
            <w:pPr>
              <w:pStyle w:val="TAC"/>
            </w:pPr>
            <w:r>
              <w:t>X</w:t>
            </w:r>
          </w:p>
        </w:tc>
        <w:tc>
          <w:tcPr>
            <w:tcW w:w="0" w:type="auto"/>
          </w:tcPr>
          <w:p w14:paraId="08329F4C" w14:textId="77777777" w:rsidR="00805CAE" w:rsidRDefault="00BD63C3">
            <w:pPr>
              <w:pStyle w:val="TAC"/>
            </w:pPr>
            <w:r>
              <w:t>X</w:t>
            </w:r>
          </w:p>
        </w:tc>
        <w:tc>
          <w:tcPr>
            <w:tcW w:w="0" w:type="auto"/>
          </w:tcPr>
          <w:p w14:paraId="1915D704" w14:textId="77777777" w:rsidR="00805CAE" w:rsidRDefault="00805CAE">
            <w:pPr>
              <w:pStyle w:val="TAC"/>
            </w:pPr>
          </w:p>
        </w:tc>
        <w:tc>
          <w:tcPr>
            <w:tcW w:w="0" w:type="auto"/>
          </w:tcPr>
          <w:p w14:paraId="75E674F7" w14:textId="77777777" w:rsidR="00805CAE" w:rsidRDefault="00805CAE">
            <w:pPr>
              <w:pStyle w:val="TAC"/>
            </w:pPr>
          </w:p>
        </w:tc>
        <w:tc>
          <w:tcPr>
            <w:tcW w:w="0" w:type="auto"/>
          </w:tcPr>
          <w:p w14:paraId="252210A2" w14:textId="77777777" w:rsidR="00805CAE" w:rsidRDefault="00BD63C3">
            <w:pPr>
              <w:pStyle w:val="TAC"/>
            </w:pPr>
            <w:r>
              <w:t>X</w:t>
            </w:r>
          </w:p>
        </w:tc>
      </w:tr>
      <w:tr w:rsidR="00805CAE" w14:paraId="42B9C880" w14:textId="77777777">
        <w:trPr>
          <w:jc w:val="center"/>
        </w:trPr>
        <w:tc>
          <w:tcPr>
            <w:tcW w:w="0" w:type="auto"/>
            <w:tcBorders>
              <w:right w:val="single" w:sz="12" w:space="0" w:color="auto"/>
            </w:tcBorders>
          </w:tcPr>
          <w:p w14:paraId="33E7B688" w14:textId="77777777" w:rsidR="00805CAE" w:rsidRDefault="00BD63C3">
            <w:pPr>
              <w:pStyle w:val="TAL"/>
              <w:keepNext w:val="0"/>
              <w:ind w:right="-99"/>
              <w:rPr>
                <w:b/>
              </w:rPr>
            </w:pPr>
            <w:r>
              <w:rPr>
                <w:b/>
              </w:rPr>
              <w:t>Don't know</w:t>
            </w:r>
          </w:p>
        </w:tc>
        <w:tc>
          <w:tcPr>
            <w:tcW w:w="0" w:type="auto"/>
            <w:tcBorders>
              <w:left w:val="nil"/>
            </w:tcBorders>
          </w:tcPr>
          <w:p w14:paraId="5B524C35" w14:textId="77777777" w:rsidR="00805CAE" w:rsidRDefault="00805CAE">
            <w:pPr>
              <w:pStyle w:val="TAC"/>
            </w:pPr>
          </w:p>
        </w:tc>
        <w:tc>
          <w:tcPr>
            <w:tcW w:w="0" w:type="auto"/>
          </w:tcPr>
          <w:p w14:paraId="7F426E0F" w14:textId="77777777" w:rsidR="00805CAE" w:rsidRDefault="00805CAE">
            <w:pPr>
              <w:pStyle w:val="TAC"/>
            </w:pPr>
          </w:p>
        </w:tc>
        <w:tc>
          <w:tcPr>
            <w:tcW w:w="0" w:type="auto"/>
          </w:tcPr>
          <w:p w14:paraId="3285295D" w14:textId="77777777" w:rsidR="00805CAE" w:rsidRDefault="00805CAE">
            <w:pPr>
              <w:pStyle w:val="TAC"/>
            </w:pPr>
          </w:p>
        </w:tc>
        <w:tc>
          <w:tcPr>
            <w:tcW w:w="0" w:type="auto"/>
          </w:tcPr>
          <w:p w14:paraId="3990AEA0" w14:textId="77777777" w:rsidR="00805CAE" w:rsidRDefault="00805CAE">
            <w:pPr>
              <w:pStyle w:val="TAC"/>
            </w:pPr>
          </w:p>
        </w:tc>
        <w:tc>
          <w:tcPr>
            <w:tcW w:w="0" w:type="auto"/>
          </w:tcPr>
          <w:p w14:paraId="7E8801CB" w14:textId="77777777" w:rsidR="00805CAE" w:rsidRDefault="00805CAE">
            <w:pPr>
              <w:pStyle w:val="TAC"/>
            </w:pPr>
          </w:p>
        </w:tc>
      </w:tr>
    </w:tbl>
    <w:p w14:paraId="6C4DA4CC" w14:textId="77777777" w:rsidR="00805CAE" w:rsidRDefault="00805CAE">
      <w:pPr>
        <w:ind w:right="-99"/>
        <w:rPr>
          <w:b/>
        </w:rPr>
      </w:pPr>
    </w:p>
    <w:p w14:paraId="79B81F31" w14:textId="77777777" w:rsidR="00805CAE" w:rsidRDefault="00BD63C3">
      <w:pPr>
        <w:pStyle w:val="2"/>
      </w:pPr>
      <w:r>
        <w:t>2</w:t>
      </w:r>
      <w:r>
        <w:tab/>
        <w:t>Classification of the Work Item and linked work items</w:t>
      </w:r>
    </w:p>
    <w:p w14:paraId="27918906" w14:textId="77777777" w:rsidR="004A20A8" w:rsidRPr="007861B8" w:rsidRDefault="004A20A8" w:rsidP="004A20A8">
      <w:pPr>
        <w:pStyle w:val="2"/>
        <w:rPr>
          <w:b/>
          <w:lang w:eastAsia="ja-JP"/>
        </w:rPr>
      </w:pPr>
      <w:r w:rsidRPr="007861B8">
        <w:rPr>
          <w:lang w:eastAsia="ja-JP"/>
        </w:rPr>
        <w:t>2.1</w:t>
      </w:r>
      <w:r w:rsidRPr="007861B8">
        <w:rPr>
          <w:lang w:eastAsia="ja-JP"/>
        </w:rPr>
        <w:tab/>
        <w:t>Primary classification</w:t>
      </w:r>
    </w:p>
    <w:p w14:paraId="15426627" w14:textId="77777777" w:rsidR="004A20A8" w:rsidRDefault="004A20A8" w:rsidP="004A20A8">
      <w:pPr>
        <w:pStyle w:val="3"/>
      </w:pPr>
      <w:r w:rsidRPr="00A36378">
        <w:t>This work item is a …</w:t>
      </w:r>
    </w:p>
    <w:p w14:paraId="2F5597C6" w14:textId="77777777" w:rsidR="004A20A8" w:rsidRPr="00C278EB" w:rsidRDefault="004A20A8" w:rsidP="004A20A8">
      <w:pPr>
        <w:pStyle w:val="Guidance"/>
      </w:pPr>
      <w:r w:rsidRPr="006C2E80">
        <w:t xml:space="preserve">{Tick one </w:t>
      </w:r>
      <w:r>
        <w:t xml:space="preserve">or more </w:t>
      </w:r>
      <w:r w:rsidRPr="006C2E80">
        <w:t>box</w:t>
      </w:r>
      <w:r>
        <w:t>(es)</w:t>
      </w:r>
      <w:r w:rsidRPr="006C2E80">
        <w:t xml:space="preserve">. The full structure of all existing Work Items is shown in the 3GPP Work Plan in </w:t>
      </w:r>
      <w:hyperlink r:id="rId11" w:history="1">
        <w:r>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A20A8" w14:paraId="2F6D4EC2" w14:textId="77777777" w:rsidTr="002B0F7F">
        <w:trPr>
          <w:cantSplit/>
          <w:jc w:val="center"/>
        </w:trPr>
        <w:tc>
          <w:tcPr>
            <w:tcW w:w="452" w:type="dxa"/>
          </w:tcPr>
          <w:p w14:paraId="01AC43DA" w14:textId="77777777" w:rsidR="004A20A8" w:rsidRDefault="004A20A8" w:rsidP="002B0F7F">
            <w:pPr>
              <w:pStyle w:val="TAC"/>
            </w:pPr>
          </w:p>
        </w:tc>
        <w:tc>
          <w:tcPr>
            <w:tcW w:w="2917" w:type="dxa"/>
            <w:shd w:val="clear" w:color="auto" w:fill="E0E0E0"/>
          </w:tcPr>
          <w:p w14:paraId="48B3A928" w14:textId="77777777" w:rsidR="004A20A8" w:rsidRPr="0006543E" w:rsidRDefault="004A20A8" w:rsidP="002B0F7F">
            <w:pPr>
              <w:pStyle w:val="TAH"/>
              <w:ind w:right="-99"/>
              <w:jc w:val="left"/>
              <w:rPr>
                <w:b w:val="0"/>
                <w:bCs/>
                <w:color w:val="0000FF"/>
              </w:rPr>
            </w:pPr>
            <w:r w:rsidRPr="0006543E">
              <w:rPr>
                <w:b w:val="0"/>
                <w:bCs/>
                <w:color w:val="0000FF"/>
                <w:sz w:val="20"/>
              </w:rPr>
              <w:t xml:space="preserve">Study </w:t>
            </w:r>
          </w:p>
        </w:tc>
      </w:tr>
      <w:tr w:rsidR="004A20A8" w14:paraId="602851EE" w14:textId="77777777" w:rsidTr="002B0F7F">
        <w:trPr>
          <w:cantSplit/>
          <w:jc w:val="center"/>
        </w:trPr>
        <w:tc>
          <w:tcPr>
            <w:tcW w:w="452" w:type="dxa"/>
          </w:tcPr>
          <w:p w14:paraId="0F733030" w14:textId="77777777" w:rsidR="004A20A8" w:rsidRDefault="004A20A8" w:rsidP="002B0F7F">
            <w:pPr>
              <w:pStyle w:val="TAC"/>
            </w:pPr>
          </w:p>
        </w:tc>
        <w:tc>
          <w:tcPr>
            <w:tcW w:w="2917" w:type="dxa"/>
            <w:shd w:val="clear" w:color="auto" w:fill="E0E0E0"/>
          </w:tcPr>
          <w:p w14:paraId="510C4E65" w14:textId="77777777" w:rsidR="004A20A8" w:rsidRPr="0006543E" w:rsidRDefault="004A20A8" w:rsidP="002B0F7F">
            <w:pPr>
              <w:pStyle w:val="TAH"/>
              <w:ind w:right="-99"/>
              <w:jc w:val="left"/>
              <w:rPr>
                <w:b w:val="0"/>
                <w:bCs/>
              </w:rPr>
            </w:pPr>
            <w:r w:rsidRPr="0006543E">
              <w:rPr>
                <w:b w:val="0"/>
                <w:bCs/>
                <w:sz w:val="20"/>
              </w:rPr>
              <w:t>Normative – Stage 1</w:t>
            </w:r>
          </w:p>
        </w:tc>
      </w:tr>
      <w:tr w:rsidR="004A20A8" w14:paraId="032696A3" w14:textId="77777777" w:rsidTr="002B0F7F">
        <w:trPr>
          <w:cantSplit/>
          <w:jc w:val="center"/>
        </w:trPr>
        <w:tc>
          <w:tcPr>
            <w:tcW w:w="452" w:type="dxa"/>
          </w:tcPr>
          <w:p w14:paraId="05DBFE1E" w14:textId="77777777" w:rsidR="004A20A8" w:rsidRPr="004A20A8" w:rsidRDefault="004A20A8" w:rsidP="002B0F7F">
            <w:pPr>
              <w:pStyle w:val="TAC"/>
              <w:rPr>
                <w:rFonts w:eastAsiaTheme="minorEastAsia"/>
                <w:lang w:eastAsia="zh-CN"/>
              </w:rPr>
            </w:pPr>
            <w:r>
              <w:rPr>
                <w:rFonts w:eastAsiaTheme="minorEastAsia"/>
                <w:lang w:eastAsia="zh-CN"/>
              </w:rPr>
              <w:t>X</w:t>
            </w:r>
          </w:p>
        </w:tc>
        <w:tc>
          <w:tcPr>
            <w:tcW w:w="2917" w:type="dxa"/>
            <w:shd w:val="clear" w:color="auto" w:fill="E0E0E0"/>
          </w:tcPr>
          <w:p w14:paraId="63B07287" w14:textId="77777777" w:rsidR="004A20A8" w:rsidRPr="0006543E" w:rsidRDefault="004A20A8" w:rsidP="002B0F7F">
            <w:pPr>
              <w:pStyle w:val="TAH"/>
              <w:ind w:right="-99"/>
              <w:jc w:val="left"/>
              <w:rPr>
                <w:b w:val="0"/>
                <w:bCs/>
              </w:rPr>
            </w:pPr>
            <w:r w:rsidRPr="0006543E">
              <w:rPr>
                <w:b w:val="0"/>
                <w:bCs/>
                <w:sz w:val="20"/>
              </w:rPr>
              <w:t>Normative – Stage 2</w:t>
            </w:r>
          </w:p>
        </w:tc>
      </w:tr>
      <w:tr w:rsidR="004A20A8" w14:paraId="3AD3AD5F" w14:textId="77777777" w:rsidTr="002B0F7F">
        <w:trPr>
          <w:cantSplit/>
          <w:jc w:val="center"/>
        </w:trPr>
        <w:tc>
          <w:tcPr>
            <w:tcW w:w="452" w:type="dxa"/>
          </w:tcPr>
          <w:p w14:paraId="7A6DACC6" w14:textId="77777777" w:rsidR="004A20A8" w:rsidRDefault="004A20A8" w:rsidP="002B0F7F">
            <w:pPr>
              <w:pStyle w:val="TAC"/>
            </w:pPr>
          </w:p>
        </w:tc>
        <w:tc>
          <w:tcPr>
            <w:tcW w:w="2917" w:type="dxa"/>
            <w:shd w:val="clear" w:color="auto" w:fill="E0E0E0"/>
          </w:tcPr>
          <w:p w14:paraId="5C8A25A9" w14:textId="77777777" w:rsidR="004A20A8" w:rsidRPr="0006543E" w:rsidRDefault="004A20A8" w:rsidP="002B0F7F">
            <w:pPr>
              <w:pStyle w:val="TAH"/>
              <w:ind w:right="-99"/>
              <w:jc w:val="left"/>
              <w:rPr>
                <w:b w:val="0"/>
                <w:bCs/>
              </w:rPr>
            </w:pPr>
            <w:r w:rsidRPr="0006543E">
              <w:rPr>
                <w:b w:val="0"/>
                <w:bCs/>
                <w:sz w:val="20"/>
              </w:rPr>
              <w:t>Normative – Stage 3</w:t>
            </w:r>
          </w:p>
        </w:tc>
      </w:tr>
      <w:tr w:rsidR="004A20A8" w14:paraId="25997BBC" w14:textId="77777777" w:rsidTr="002B0F7F">
        <w:trPr>
          <w:cantSplit/>
          <w:jc w:val="center"/>
        </w:trPr>
        <w:tc>
          <w:tcPr>
            <w:tcW w:w="452" w:type="dxa"/>
          </w:tcPr>
          <w:p w14:paraId="65AEDB58" w14:textId="77777777" w:rsidR="004A20A8" w:rsidRDefault="004A20A8" w:rsidP="002B0F7F">
            <w:pPr>
              <w:pStyle w:val="TAC"/>
            </w:pPr>
          </w:p>
        </w:tc>
        <w:tc>
          <w:tcPr>
            <w:tcW w:w="2917" w:type="dxa"/>
            <w:shd w:val="clear" w:color="auto" w:fill="E0E0E0"/>
          </w:tcPr>
          <w:p w14:paraId="0021A3E7" w14:textId="77777777" w:rsidR="004A20A8" w:rsidRPr="0006543E" w:rsidRDefault="004A20A8" w:rsidP="002B0F7F">
            <w:pPr>
              <w:pStyle w:val="TAH"/>
              <w:ind w:right="-99"/>
              <w:jc w:val="left"/>
              <w:rPr>
                <w:b w:val="0"/>
                <w:bCs/>
              </w:rPr>
            </w:pPr>
            <w:r w:rsidRPr="0006543E">
              <w:rPr>
                <w:b w:val="0"/>
                <w:bCs/>
                <w:sz w:val="20"/>
              </w:rPr>
              <w:t>Normative – Other</w:t>
            </w:r>
            <w:r>
              <w:rPr>
                <w:b w:val="0"/>
                <w:bCs/>
                <w:sz w:val="20"/>
              </w:rPr>
              <w:t>*</w:t>
            </w:r>
          </w:p>
        </w:tc>
      </w:tr>
    </w:tbl>
    <w:p w14:paraId="0C2C9239" w14:textId="77777777" w:rsidR="004A20A8" w:rsidRDefault="004A20A8" w:rsidP="004A20A8">
      <w:pPr>
        <w:ind w:right="-99"/>
        <w:rPr>
          <w:b/>
        </w:rPr>
      </w:pPr>
      <w:r>
        <w:rPr>
          <w:b/>
        </w:rPr>
        <w:t>* Other = e.g. testing</w:t>
      </w:r>
    </w:p>
    <w:p w14:paraId="24F25C0A" w14:textId="77777777" w:rsidR="00805CAE" w:rsidRDefault="00805CAE">
      <w:pPr>
        <w:ind w:right="-99"/>
        <w:rPr>
          <w:b/>
        </w:rPr>
      </w:pPr>
    </w:p>
    <w:p w14:paraId="00C1C27B" w14:textId="77777777" w:rsidR="004A20A8" w:rsidRDefault="004A20A8">
      <w:pPr>
        <w:ind w:right="-99"/>
        <w:rPr>
          <w:b/>
        </w:rPr>
      </w:pPr>
    </w:p>
    <w:p w14:paraId="244E89CE" w14:textId="77777777" w:rsidR="004A20A8" w:rsidRDefault="004A20A8" w:rsidP="004A20A8">
      <w:pPr>
        <w:pStyle w:val="2"/>
        <w:rPr>
          <w:lang w:eastAsia="ja-JP"/>
        </w:rPr>
      </w:pPr>
      <w:r>
        <w:rPr>
          <w:b/>
          <w:lang w:eastAsia="ja-JP"/>
        </w:rPr>
        <w:t>2.2</w:t>
      </w:r>
      <w:r>
        <w:rPr>
          <w:b/>
          <w:lang w:eastAsia="ja-JP"/>
        </w:rPr>
        <w:tab/>
        <w:t>Parent Work Item</w:t>
      </w:r>
    </w:p>
    <w:p w14:paraId="74096240" w14:textId="77777777" w:rsidR="004A20A8" w:rsidRDefault="004A20A8" w:rsidP="004A20A8">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0"/>
        <w:gridCol w:w="1559"/>
        <w:gridCol w:w="851"/>
        <w:gridCol w:w="5493"/>
      </w:tblGrid>
      <w:tr w:rsidR="004A20A8" w14:paraId="7131CAE8" w14:textId="77777777" w:rsidTr="004A20A8">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270B225B" w14:textId="77777777" w:rsidR="004A20A8" w:rsidRDefault="004A20A8">
            <w:pPr>
              <w:pStyle w:val="TAH"/>
              <w:ind w:right="-99"/>
              <w:jc w:val="left"/>
            </w:pPr>
            <w:r>
              <w:lastRenderedPageBreak/>
              <w:t xml:space="preserve">Parent Work / Study Items </w:t>
            </w:r>
          </w:p>
        </w:tc>
      </w:tr>
      <w:tr w:rsidR="004A20A8" w14:paraId="7F539F4E" w14:textId="77777777" w:rsidTr="004A20A8">
        <w:trPr>
          <w:cantSplit/>
          <w:jc w:val="center"/>
        </w:trPr>
        <w:tc>
          <w:tcPr>
            <w:tcW w:w="1410" w:type="dxa"/>
            <w:tcBorders>
              <w:top w:val="single" w:sz="6" w:space="0" w:color="000000"/>
              <w:left w:val="single" w:sz="6" w:space="0" w:color="000000"/>
              <w:bottom w:val="single" w:sz="6" w:space="0" w:color="000000"/>
              <w:right w:val="single" w:sz="6" w:space="0" w:color="000000"/>
            </w:tcBorders>
            <w:shd w:val="clear" w:color="auto" w:fill="E0E0E0"/>
            <w:hideMark/>
          </w:tcPr>
          <w:p w14:paraId="1E421BEC" w14:textId="77777777" w:rsidR="004A20A8" w:rsidRDefault="004A20A8">
            <w:pPr>
              <w:pStyle w:val="TAH"/>
              <w:ind w:right="-99"/>
              <w:jc w:val="left"/>
            </w:pPr>
            <w:r>
              <w:t>Acronym</w:t>
            </w:r>
          </w:p>
        </w:tc>
        <w:tc>
          <w:tcPr>
            <w:tcW w:w="1559" w:type="dxa"/>
            <w:tcBorders>
              <w:top w:val="single" w:sz="6" w:space="0" w:color="000000"/>
              <w:left w:val="single" w:sz="6" w:space="0" w:color="000000"/>
              <w:bottom w:val="single" w:sz="6" w:space="0" w:color="000000"/>
              <w:right w:val="single" w:sz="6" w:space="0" w:color="000000"/>
            </w:tcBorders>
            <w:shd w:val="clear" w:color="auto" w:fill="E0E0E0"/>
            <w:hideMark/>
          </w:tcPr>
          <w:p w14:paraId="6935E71A" w14:textId="77777777" w:rsidR="004A20A8" w:rsidRDefault="004A20A8">
            <w:pPr>
              <w:pStyle w:val="TAH"/>
              <w:ind w:right="-99"/>
              <w:jc w:val="left"/>
            </w:pPr>
            <w:r>
              <w:t>Working Group</w:t>
            </w:r>
          </w:p>
        </w:tc>
        <w:tc>
          <w:tcPr>
            <w:tcW w:w="851" w:type="dxa"/>
            <w:tcBorders>
              <w:top w:val="single" w:sz="6" w:space="0" w:color="000000"/>
              <w:left w:val="single" w:sz="6" w:space="0" w:color="000000"/>
              <w:bottom w:val="single" w:sz="6" w:space="0" w:color="000000"/>
              <w:right w:val="single" w:sz="6" w:space="0" w:color="000000"/>
            </w:tcBorders>
            <w:shd w:val="clear" w:color="auto" w:fill="E0E0E0"/>
            <w:hideMark/>
          </w:tcPr>
          <w:p w14:paraId="53EFBD64" w14:textId="77777777" w:rsidR="004A20A8" w:rsidRDefault="004A20A8">
            <w:pPr>
              <w:pStyle w:val="TAH"/>
              <w:ind w:right="-99"/>
              <w:jc w:val="left"/>
            </w:pPr>
            <w:r>
              <w:t>Unique ID</w:t>
            </w:r>
          </w:p>
        </w:tc>
        <w:tc>
          <w:tcPr>
            <w:tcW w:w="5493" w:type="dxa"/>
            <w:tcBorders>
              <w:top w:val="single" w:sz="6" w:space="0" w:color="000000"/>
              <w:left w:val="single" w:sz="6" w:space="0" w:color="000000"/>
              <w:bottom w:val="single" w:sz="6" w:space="0" w:color="000000"/>
              <w:right w:val="single" w:sz="6" w:space="0" w:color="000000"/>
            </w:tcBorders>
            <w:shd w:val="clear" w:color="auto" w:fill="E0E0E0"/>
            <w:hideMark/>
          </w:tcPr>
          <w:p w14:paraId="2F418337" w14:textId="77777777" w:rsidR="004A20A8" w:rsidRDefault="004A20A8">
            <w:pPr>
              <w:pStyle w:val="TAH"/>
              <w:ind w:right="-99"/>
              <w:jc w:val="left"/>
            </w:pPr>
            <w:r>
              <w:t>Title (as in 3GPP Work Plan)</w:t>
            </w:r>
          </w:p>
        </w:tc>
      </w:tr>
      <w:tr w:rsidR="004A20A8" w14:paraId="4F94FBCE" w14:textId="77777777" w:rsidTr="004A20A8">
        <w:trPr>
          <w:cantSplit/>
          <w:jc w:val="center"/>
        </w:trPr>
        <w:tc>
          <w:tcPr>
            <w:tcW w:w="1410" w:type="dxa"/>
            <w:tcBorders>
              <w:top w:val="single" w:sz="6" w:space="0" w:color="000000"/>
              <w:left w:val="single" w:sz="6" w:space="0" w:color="000000"/>
              <w:bottom w:val="single" w:sz="6" w:space="0" w:color="000000"/>
              <w:right w:val="single" w:sz="6" w:space="0" w:color="000000"/>
            </w:tcBorders>
            <w:hideMark/>
          </w:tcPr>
          <w:p w14:paraId="46137ABB" w14:textId="77777777" w:rsidR="004A20A8" w:rsidRDefault="004A20A8">
            <w:pPr>
              <w:pStyle w:val="TAL"/>
            </w:pPr>
            <w:r>
              <w:t>MeasureData</w:t>
            </w:r>
          </w:p>
        </w:tc>
        <w:tc>
          <w:tcPr>
            <w:tcW w:w="1559" w:type="dxa"/>
            <w:tcBorders>
              <w:top w:val="single" w:sz="6" w:space="0" w:color="000000"/>
              <w:left w:val="single" w:sz="6" w:space="0" w:color="000000"/>
              <w:bottom w:val="single" w:sz="6" w:space="0" w:color="000000"/>
              <w:right w:val="single" w:sz="6" w:space="0" w:color="000000"/>
            </w:tcBorders>
            <w:hideMark/>
          </w:tcPr>
          <w:p w14:paraId="74583A76" w14:textId="77777777" w:rsidR="004A20A8" w:rsidRDefault="004A20A8">
            <w:pPr>
              <w:pStyle w:val="TAL"/>
              <w:rPr>
                <w:lang w:eastAsia="zh-CN"/>
              </w:rPr>
            </w:pPr>
            <w:r>
              <w:rPr>
                <w:lang w:eastAsia="zh-CN"/>
              </w:rPr>
              <w:t>SA1</w:t>
            </w:r>
          </w:p>
        </w:tc>
        <w:tc>
          <w:tcPr>
            <w:tcW w:w="851" w:type="dxa"/>
            <w:tcBorders>
              <w:top w:val="single" w:sz="6" w:space="0" w:color="000000"/>
              <w:left w:val="single" w:sz="6" w:space="0" w:color="000000"/>
              <w:bottom w:val="single" w:sz="6" w:space="0" w:color="000000"/>
              <w:right w:val="single" w:sz="6" w:space="0" w:color="000000"/>
            </w:tcBorders>
            <w:hideMark/>
          </w:tcPr>
          <w:p w14:paraId="77C7BB99" w14:textId="77777777" w:rsidR="004A20A8" w:rsidRDefault="004A20A8">
            <w:pPr>
              <w:pStyle w:val="TAL"/>
              <w:rPr>
                <w:lang w:eastAsia="ja-JP"/>
              </w:rPr>
            </w:pPr>
            <w:r>
              <w:t>980108</w:t>
            </w:r>
          </w:p>
        </w:tc>
        <w:tc>
          <w:tcPr>
            <w:tcW w:w="5493" w:type="dxa"/>
            <w:tcBorders>
              <w:top w:val="single" w:sz="6" w:space="0" w:color="000000"/>
              <w:left w:val="single" w:sz="6" w:space="0" w:color="000000"/>
              <w:bottom w:val="single" w:sz="6" w:space="0" w:color="000000"/>
              <w:right w:val="single" w:sz="6" w:space="0" w:color="000000"/>
            </w:tcBorders>
            <w:hideMark/>
          </w:tcPr>
          <w:p w14:paraId="4474CACD" w14:textId="77777777" w:rsidR="004A20A8" w:rsidRDefault="004A20A8">
            <w:pPr>
              <w:pStyle w:val="TAL"/>
            </w:pPr>
            <w:r>
              <w:t>Measurement Data Collection</w:t>
            </w:r>
          </w:p>
        </w:tc>
      </w:tr>
    </w:tbl>
    <w:p w14:paraId="218CE5CE" w14:textId="77777777" w:rsidR="004A20A8" w:rsidRDefault="004A20A8" w:rsidP="004A20A8"/>
    <w:p w14:paraId="3558CCC1" w14:textId="77777777" w:rsidR="004A20A8" w:rsidRDefault="004A20A8" w:rsidP="004A20A8">
      <w:pPr>
        <w:pStyle w:val="3"/>
        <w:rPr>
          <w:lang w:eastAsia="ja-JP"/>
        </w:rPr>
      </w:pPr>
      <w:r>
        <w:rPr>
          <w:lang w:eastAsia="ja-JP"/>
        </w:rPr>
        <w:t>2.3</w:t>
      </w:r>
      <w:r>
        <w:rPr>
          <w:lang w:eastAsia="ja-JP"/>
        </w:rPr>
        <w:tab/>
        <w:t>Other related Work Items and dependencies</w:t>
      </w:r>
    </w:p>
    <w:p w14:paraId="2AB3D571" w14:textId="77777777" w:rsidR="004A20A8" w:rsidRPr="004A20A8" w:rsidRDefault="004A20A8" w:rsidP="004A20A8">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A20A8" w14:paraId="13FF05B7" w14:textId="77777777" w:rsidTr="004A20A8">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501014E9" w14:textId="77777777" w:rsidR="004A20A8" w:rsidRDefault="004A20A8">
            <w:pPr>
              <w:pStyle w:val="TAH"/>
            </w:pPr>
            <w:r>
              <w:t>Other related Work /Study Items (if any)</w:t>
            </w:r>
          </w:p>
        </w:tc>
      </w:tr>
      <w:tr w:rsidR="004A20A8" w14:paraId="0834FF48" w14:textId="77777777" w:rsidTr="004A20A8">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98AF381" w14:textId="77777777" w:rsidR="004A20A8" w:rsidRDefault="004A20A8">
            <w:pPr>
              <w:pStyle w:val="TAH"/>
            </w:pPr>
            <w: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22AC7448" w14:textId="77777777" w:rsidR="004A20A8" w:rsidRDefault="004A20A8">
            <w:pPr>
              <w:pStyle w:val="TAH"/>
            </w:pPr>
            <w: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4CF5AE85" w14:textId="77777777" w:rsidR="004A20A8" w:rsidRDefault="004A20A8">
            <w:pPr>
              <w:pStyle w:val="TAH"/>
            </w:pPr>
            <w:r>
              <w:t>Nature of relationship</w:t>
            </w:r>
          </w:p>
        </w:tc>
      </w:tr>
      <w:tr w:rsidR="004A20A8" w14:paraId="224683E4" w14:textId="77777777" w:rsidTr="004A20A8">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74323443" w14:textId="77777777" w:rsidR="004A20A8" w:rsidRDefault="004A20A8">
            <w:pPr>
              <w:pStyle w:val="TAL"/>
              <w:rPr>
                <w:lang w:eastAsia="zh-CN"/>
              </w:rPr>
            </w:pPr>
            <w:r>
              <w:rPr>
                <w:lang w:eastAsia="zh-CN"/>
              </w:rPr>
              <w:t>N/A</w:t>
            </w:r>
          </w:p>
        </w:tc>
        <w:tc>
          <w:tcPr>
            <w:tcW w:w="3326" w:type="dxa"/>
            <w:tcBorders>
              <w:top w:val="single" w:sz="6" w:space="0" w:color="000000"/>
              <w:left w:val="single" w:sz="6" w:space="0" w:color="000000"/>
              <w:bottom w:val="single" w:sz="6" w:space="0" w:color="000000"/>
              <w:right w:val="single" w:sz="6" w:space="0" w:color="000000"/>
            </w:tcBorders>
          </w:tcPr>
          <w:p w14:paraId="450BD6A4" w14:textId="77777777" w:rsidR="004A20A8" w:rsidRDefault="004A20A8">
            <w:pPr>
              <w:pStyle w:val="TAL"/>
              <w:rPr>
                <w:lang w:eastAsia="ja-JP"/>
              </w:rPr>
            </w:pPr>
          </w:p>
        </w:tc>
        <w:tc>
          <w:tcPr>
            <w:tcW w:w="5099" w:type="dxa"/>
            <w:tcBorders>
              <w:top w:val="single" w:sz="6" w:space="0" w:color="000000"/>
              <w:left w:val="single" w:sz="6" w:space="0" w:color="000000"/>
              <w:bottom w:val="single" w:sz="6" w:space="0" w:color="000000"/>
              <w:right w:val="single" w:sz="6" w:space="0" w:color="000000"/>
            </w:tcBorders>
          </w:tcPr>
          <w:p w14:paraId="7236256C" w14:textId="77777777" w:rsidR="004A20A8" w:rsidRDefault="004A20A8">
            <w:pPr>
              <w:pStyle w:val="Guidance"/>
              <w:rPr>
                <w:i w:val="0"/>
              </w:rPr>
            </w:pPr>
          </w:p>
        </w:tc>
      </w:tr>
    </w:tbl>
    <w:p w14:paraId="063E8BC9" w14:textId="77777777" w:rsidR="00805CAE" w:rsidRDefault="00BD63C3">
      <w:pPr>
        <w:pStyle w:val="2"/>
        <w:numPr>
          <w:ilvl w:val="0"/>
          <w:numId w:val="1"/>
        </w:numPr>
        <w:rPr>
          <w:rFonts w:eastAsia="宋体"/>
          <w:lang w:val="en-US" w:eastAsia="zh-CN"/>
        </w:rPr>
      </w:pPr>
      <w:r>
        <w:t>Justification</w:t>
      </w:r>
    </w:p>
    <w:p w14:paraId="72F54D1F" w14:textId="288671C7" w:rsidR="00D84FAE" w:rsidRDefault="00D84FAE" w:rsidP="00D84FAE">
      <w:pPr>
        <w:pStyle w:val="Guidance"/>
        <w:rPr>
          <w:i w:val="0"/>
          <w:iCs/>
          <w:lang w:val="en-US" w:eastAsia="zh-CN"/>
        </w:rPr>
      </w:pPr>
      <w:bookmarkStart w:id="3" w:name="_Hlk78619731"/>
      <w:bookmarkStart w:id="4" w:name="OLE_LINK14"/>
      <w:r>
        <w:rPr>
          <w:rFonts w:hint="eastAsia"/>
          <w:i w:val="0"/>
          <w:iCs/>
          <w:lang w:val="en-US" w:eastAsia="zh-CN"/>
        </w:rPr>
        <w:t>I</w:t>
      </w:r>
      <w:r>
        <w:rPr>
          <w:i w:val="0"/>
          <w:iCs/>
          <w:lang w:val="en-US" w:eastAsia="zh-CN"/>
        </w:rPr>
        <w:t xml:space="preserve">n some </w:t>
      </w:r>
      <w:r w:rsidR="007B1FFA">
        <w:rPr>
          <w:i w:val="0"/>
          <w:iCs/>
          <w:lang w:val="en-US" w:eastAsia="zh-CN"/>
        </w:rPr>
        <w:t>NPN network</w:t>
      </w:r>
      <w:r>
        <w:rPr>
          <w:i w:val="0"/>
          <w:iCs/>
          <w:lang w:val="en-US" w:eastAsia="zh-CN"/>
        </w:rPr>
        <w:t xml:space="preserve">, the application needs very stringent latency requirement and therefore it needs very accurate latency report from 5GC. For example in 5G based motion control as described in the TS22.104, or and 5G based high-speed current differential protection in power distribution automation as described in TR22.867. The current QoS monitoring result is average results of several packets, which will lead to inaccurate evaluation. </w:t>
      </w:r>
    </w:p>
    <w:p w14:paraId="5E71A97A" w14:textId="5935B600" w:rsidR="005408E2" w:rsidRDefault="001009CB" w:rsidP="005408E2">
      <w:pPr>
        <w:rPr>
          <w:rFonts w:ascii="宋体" w:eastAsia="宋体" w:hAnsi="宋体" w:cs="宋体"/>
          <w:iCs/>
          <w:lang w:val="en-US" w:eastAsia="zh-CN"/>
        </w:rPr>
      </w:pPr>
      <w:r>
        <w:rPr>
          <w:rFonts w:eastAsiaTheme="minorEastAsia"/>
          <w:lang w:val="en-US" w:eastAsia="zh-CN"/>
        </w:rPr>
        <w:t>In the existing</w:t>
      </w:r>
      <w:r>
        <w:rPr>
          <w:rFonts w:eastAsiaTheme="minorEastAsia"/>
          <w:lang w:val="en-US" w:eastAsia="zh-CN"/>
        </w:rPr>
        <w:t xml:space="preserve"> </w:t>
      </w:r>
      <w:r w:rsidR="005408E2">
        <w:rPr>
          <w:rFonts w:eastAsiaTheme="minorEastAsia"/>
          <w:lang w:val="en-US" w:eastAsia="zh-CN"/>
        </w:rPr>
        <w:t xml:space="preserve">per Qos Flow Qos monitoring </w:t>
      </w:r>
      <w:r>
        <w:rPr>
          <w:rFonts w:eastAsiaTheme="minorEastAsia"/>
          <w:lang w:val="en-US" w:eastAsia="zh-CN"/>
        </w:rPr>
        <w:t>mechanism, the RAN report</w:t>
      </w:r>
      <w:r w:rsidR="00D84FAE">
        <w:rPr>
          <w:rFonts w:eastAsiaTheme="minorEastAsia"/>
          <w:lang w:val="en-US" w:eastAsia="zh-CN"/>
        </w:rPr>
        <w:t>s</w:t>
      </w:r>
      <w:r>
        <w:rPr>
          <w:rFonts w:eastAsiaTheme="minorEastAsia"/>
          <w:lang w:val="en-US" w:eastAsia="zh-CN"/>
        </w:rPr>
        <w:t xml:space="preserve"> the RAN part delay according to </w:t>
      </w:r>
      <w:r w:rsidR="005408E2">
        <w:t xml:space="preserve">the </w:t>
      </w:r>
      <w:r w:rsidR="005408E2">
        <w:rPr>
          <w:i/>
          <w:iCs/>
          <w:lang w:eastAsia="zh-CN"/>
        </w:rPr>
        <w:t>QoS Monitoring Reporting Frequency</w:t>
      </w:r>
      <w:r w:rsidR="00D84FAE">
        <w:rPr>
          <w:i/>
          <w:iCs/>
          <w:lang w:eastAsia="zh-CN"/>
        </w:rPr>
        <w:t xml:space="preserve"> </w:t>
      </w:r>
      <w:r w:rsidR="00D84FAE" w:rsidRPr="00D84FAE">
        <w:rPr>
          <w:iCs/>
          <w:lang w:eastAsia="zh-CN"/>
        </w:rPr>
        <w:t>IE</w:t>
      </w:r>
      <w:r w:rsidR="00D84FAE">
        <w:rPr>
          <w:iCs/>
          <w:lang w:eastAsia="zh-CN"/>
        </w:rPr>
        <w:t xml:space="preserve"> provided by SMF</w:t>
      </w:r>
      <w:r w:rsidR="007236CA">
        <w:rPr>
          <w:i/>
          <w:iCs/>
          <w:lang w:eastAsia="zh-CN"/>
        </w:rPr>
        <w:t>.</w:t>
      </w:r>
      <w:r w:rsidR="005408E2">
        <w:t xml:space="preserve"> </w:t>
      </w:r>
      <w:r w:rsidR="00D84FAE">
        <w:t>T</w:t>
      </w:r>
      <w:r w:rsidR="00493E89">
        <w:t xml:space="preserve">he value of this IE is </w:t>
      </w:r>
      <w:r w:rsidR="00D84FAE">
        <w:t xml:space="preserve">set from </w:t>
      </w:r>
      <w:r w:rsidR="00493E89">
        <w:t xml:space="preserve">1 second to 1800 seconds. </w:t>
      </w:r>
      <w:r w:rsidR="00D84FAE">
        <w:rPr>
          <w:iCs/>
          <w:lang w:val="en-US" w:eastAsia="zh-CN"/>
        </w:rPr>
        <w:t xml:space="preserve">The current report </w:t>
      </w:r>
      <w:r w:rsidR="00FE2FDD">
        <w:rPr>
          <w:iCs/>
          <w:lang w:val="en-US" w:eastAsia="zh-CN"/>
        </w:rPr>
        <w:t xml:space="preserve">mechanism delay the </w:t>
      </w:r>
      <w:r w:rsidR="00D84FAE">
        <w:rPr>
          <w:iCs/>
          <w:lang w:val="en-US" w:eastAsia="zh-CN"/>
        </w:rPr>
        <w:t xml:space="preserve">RAN part </w:t>
      </w:r>
      <w:r w:rsidR="00F70DB0">
        <w:rPr>
          <w:iCs/>
          <w:lang w:val="en-US" w:eastAsia="zh-CN"/>
        </w:rPr>
        <w:t>delay report.</w:t>
      </w:r>
    </w:p>
    <w:p w14:paraId="3FC0D814" w14:textId="4395A2C2" w:rsidR="00805CAE" w:rsidRDefault="00BD63C3">
      <w:pPr>
        <w:tabs>
          <w:tab w:val="left" w:pos="720"/>
        </w:tabs>
        <w:rPr>
          <w:lang w:val="en-US" w:eastAsia="zh-CN"/>
        </w:rPr>
      </w:pPr>
      <w:r>
        <w:rPr>
          <w:lang w:val="en-US" w:eastAsia="zh-CN"/>
        </w:rPr>
        <w:t>This work item proposes to</w:t>
      </w:r>
      <w:r>
        <w:rPr>
          <w:rFonts w:hint="eastAsia"/>
          <w:lang w:val="en-US" w:eastAsia="zh-CN"/>
        </w:rPr>
        <w:t xml:space="preserve"> introduce </w:t>
      </w:r>
      <w:r w:rsidR="00D26687">
        <w:rPr>
          <w:lang w:val="en-US" w:eastAsia="zh-CN"/>
        </w:rPr>
        <w:t xml:space="preserve">enhanced </w:t>
      </w:r>
      <w:r>
        <w:rPr>
          <w:lang w:val="en-US" w:eastAsia="zh-CN"/>
        </w:rPr>
        <w:t xml:space="preserve">Qos monitoring </w:t>
      </w:r>
      <w:r w:rsidR="007236CA">
        <w:rPr>
          <w:lang w:val="en-US" w:eastAsia="zh-CN"/>
        </w:rPr>
        <w:t xml:space="preserve">packet reporting. When the RAN receives the </w:t>
      </w:r>
      <w:r w:rsidR="002B0D6F">
        <w:rPr>
          <w:lang w:val="en-US" w:eastAsia="zh-CN"/>
        </w:rPr>
        <w:t xml:space="preserve">DL </w:t>
      </w:r>
      <w:r w:rsidR="007236CA">
        <w:rPr>
          <w:lang w:val="en-US" w:eastAsia="zh-CN"/>
        </w:rPr>
        <w:t xml:space="preserve">Qos monitoring packet with time stamp, it </w:t>
      </w:r>
      <w:r w:rsidR="002B0D6F">
        <w:rPr>
          <w:rFonts w:ascii="MicrosoftYaHei" w:hAnsi="MicrosoftYaHei"/>
          <w:color w:val="000000"/>
          <w:sz w:val="21"/>
          <w:szCs w:val="21"/>
          <w:shd w:val="clear" w:color="auto" w:fill="FFFFFF"/>
        </w:rPr>
        <w:t xml:space="preserve">reports </w:t>
      </w:r>
      <w:r w:rsidR="00D84FAE">
        <w:rPr>
          <w:rFonts w:ascii="MicrosoftYaHei" w:hAnsi="MicrosoftYaHei"/>
          <w:color w:val="000000"/>
          <w:sz w:val="21"/>
          <w:szCs w:val="21"/>
          <w:shd w:val="clear" w:color="auto" w:fill="FFFFFF"/>
        </w:rPr>
        <w:t xml:space="preserve">immediately </w:t>
      </w:r>
      <w:r w:rsidR="002B0D6F">
        <w:rPr>
          <w:rFonts w:ascii="MicrosoftYaHei" w:hAnsi="MicrosoftYaHei"/>
          <w:color w:val="000000"/>
          <w:sz w:val="21"/>
          <w:szCs w:val="21"/>
          <w:shd w:val="clear" w:color="auto" w:fill="FFFFFF"/>
        </w:rPr>
        <w:t>the current available</w:t>
      </w:r>
      <w:r w:rsidR="00D84FAE">
        <w:rPr>
          <w:rFonts w:ascii="MicrosoftYaHei" w:hAnsi="MicrosoftYaHei"/>
          <w:color w:val="000000"/>
          <w:sz w:val="21"/>
          <w:szCs w:val="21"/>
          <w:shd w:val="clear" w:color="auto" w:fill="FFFFFF"/>
        </w:rPr>
        <w:t xml:space="preserve"> </w:t>
      </w:r>
      <w:r w:rsidR="002B0D6F">
        <w:rPr>
          <w:rFonts w:ascii="MicrosoftYaHei" w:hAnsi="MicrosoftYaHei"/>
          <w:color w:val="000000"/>
          <w:sz w:val="21"/>
          <w:szCs w:val="21"/>
          <w:shd w:val="clear" w:color="auto" w:fill="FFFFFF"/>
        </w:rPr>
        <w:t>RAN part delay to UPF</w:t>
      </w:r>
      <w:r w:rsidR="00D84FAE">
        <w:rPr>
          <w:rFonts w:ascii="MicrosoftYaHei" w:hAnsi="MicrosoftYaHei"/>
          <w:color w:val="000000"/>
          <w:sz w:val="21"/>
          <w:szCs w:val="21"/>
          <w:shd w:val="clear" w:color="auto" w:fill="FFFFFF"/>
        </w:rPr>
        <w:t xml:space="preserve"> at next UL packet or dummy UL packet</w:t>
      </w:r>
      <w:r w:rsidR="007236CA">
        <w:rPr>
          <w:rFonts w:eastAsiaTheme="minorEastAsia"/>
          <w:lang w:val="en-US" w:eastAsia="zh-CN"/>
        </w:rPr>
        <w:t>.</w:t>
      </w:r>
    </w:p>
    <w:p w14:paraId="7F1841A8" w14:textId="77777777" w:rsidR="002B0D6F" w:rsidRPr="00D84FAE" w:rsidRDefault="002B0D6F">
      <w:pPr>
        <w:tabs>
          <w:tab w:val="left" w:pos="720"/>
        </w:tabs>
        <w:rPr>
          <w:rFonts w:eastAsiaTheme="minorEastAsia"/>
          <w:lang w:val="en-US" w:eastAsia="zh-CN"/>
        </w:rPr>
      </w:pPr>
    </w:p>
    <w:bookmarkEnd w:id="3"/>
    <w:bookmarkEnd w:id="4"/>
    <w:p w14:paraId="7F8B5959" w14:textId="77777777" w:rsidR="00805CAE" w:rsidRDefault="00BD63C3">
      <w:pPr>
        <w:pStyle w:val="2"/>
        <w:rPr>
          <w:rFonts w:eastAsia="宋体"/>
          <w:lang w:val="en-US" w:eastAsia="zh-CN"/>
        </w:rPr>
      </w:pPr>
      <w:r>
        <w:t>4</w:t>
      </w:r>
      <w:r>
        <w:tab/>
        <w:t>Objective</w:t>
      </w:r>
    </w:p>
    <w:p w14:paraId="1FEFAF0F" w14:textId="77777777" w:rsidR="00805CAE" w:rsidRDefault="00BD63C3">
      <w:pPr>
        <w:rPr>
          <w:rFonts w:eastAsia="等线"/>
          <w:lang w:val="en-US" w:eastAsia="zh-CN"/>
        </w:rPr>
      </w:pPr>
      <w:r>
        <w:rPr>
          <w:rFonts w:eastAsia="等线" w:hint="eastAsia"/>
          <w:lang w:eastAsia="zh-CN"/>
        </w:rPr>
        <w:t>Th</w:t>
      </w:r>
      <w:r>
        <w:rPr>
          <w:rFonts w:eastAsia="等线"/>
          <w:lang w:eastAsia="zh-CN"/>
        </w:rPr>
        <w:t xml:space="preserve">e objective of this </w:t>
      </w:r>
      <w:r>
        <w:rPr>
          <w:rFonts w:eastAsia="等线"/>
          <w:lang w:val="en-US" w:eastAsia="zh-CN"/>
        </w:rPr>
        <w:t>WID</w:t>
      </w:r>
      <w:r>
        <w:rPr>
          <w:rFonts w:eastAsia="等线"/>
          <w:lang w:eastAsia="zh-CN"/>
        </w:rPr>
        <w:t xml:space="preserve"> is to</w:t>
      </w:r>
      <w:r>
        <w:rPr>
          <w:rFonts w:eastAsia="等线"/>
          <w:lang w:val="en-US" w:eastAsia="zh-CN"/>
        </w:rPr>
        <w:t xml:space="preserve"> study </w:t>
      </w:r>
      <w:r>
        <w:rPr>
          <w:lang w:val="en-US" w:eastAsia="zh-CN"/>
        </w:rPr>
        <w:t xml:space="preserve">the enhancement of </w:t>
      </w:r>
      <w:r>
        <w:rPr>
          <w:rFonts w:hint="eastAsia"/>
          <w:lang w:val="en-US" w:eastAsia="zh-CN"/>
        </w:rPr>
        <w:t>QoS monitoring</w:t>
      </w:r>
      <w:r>
        <w:rPr>
          <w:rFonts w:eastAsia="等线"/>
          <w:lang w:val="en-US" w:eastAsia="zh-CN"/>
        </w:rPr>
        <w:t>:</w:t>
      </w:r>
      <w:bookmarkStart w:id="5" w:name="_GoBack"/>
      <w:bookmarkEnd w:id="5"/>
    </w:p>
    <w:p w14:paraId="491B9283" w14:textId="1426B947" w:rsidR="00805CAE" w:rsidRDefault="007236CA">
      <w:pPr>
        <w:pStyle w:val="B2"/>
        <w:numPr>
          <w:ilvl w:val="0"/>
          <w:numId w:val="2"/>
        </w:numPr>
        <w:rPr>
          <w:lang w:val="en-US" w:eastAsia="zh-CN"/>
        </w:rPr>
      </w:pPr>
      <w:r>
        <w:rPr>
          <w:lang w:val="en-US" w:eastAsia="zh-CN"/>
        </w:rPr>
        <w:t>Enhance</w:t>
      </w:r>
      <w:r w:rsidR="00BD63C3">
        <w:rPr>
          <w:lang w:val="en-US" w:eastAsia="zh-CN"/>
        </w:rPr>
        <w:t xml:space="preserve"> </w:t>
      </w:r>
      <w:r w:rsidR="00BD63C3">
        <w:rPr>
          <w:rFonts w:hint="eastAsia"/>
        </w:rPr>
        <w:t xml:space="preserve">QoS monitoring </w:t>
      </w:r>
      <w:r w:rsidR="00D26687">
        <w:rPr>
          <w:lang w:eastAsia="zh-CN"/>
        </w:rPr>
        <w:t xml:space="preserve">mechanism for </w:t>
      </w:r>
      <w:r>
        <w:rPr>
          <w:lang w:eastAsia="zh-CN"/>
        </w:rPr>
        <w:t>Qos monitoring reporting</w:t>
      </w:r>
      <w:r w:rsidR="00BD63C3">
        <w:rPr>
          <w:rFonts w:asciiTheme="minorEastAsia" w:eastAsiaTheme="minorEastAsia" w:hAnsiTheme="minorEastAsia" w:hint="eastAsia"/>
          <w:lang w:eastAsia="zh-CN"/>
        </w:rPr>
        <w:t>.</w:t>
      </w:r>
    </w:p>
    <w:p w14:paraId="28533018" w14:textId="39ED1D8C" w:rsidR="00DF7E39" w:rsidRDefault="00DF7E39" w:rsidP="00DF7E39">
      <w:pPr>
        <w:pStyle w:val="NO"/>
      </w:pPr>
      <w:r>
        <w:t>NOTE:</w:t>
      </w:r>
      <w:r>
        <w:tab/>
      </w:r>
      <w:r w:rsidRPr="00DF7E39">
        <w:t>no impact to N4 or to UPF specifications is expected for this work.</w:t>
      </w:r>
    </w:p>
    <w:p w14:paraId="41D0910B" w14:textId="77777777" w:rsidR="00805CAE" w:rsidRPr="00DF7E39" w:rsidRDefault="00805CAE">
      <w:pPr>
        <w:pStyle w:val="B2"/>
        <w:ind w:left="283" w:firstLine="0"/>
        <w:rPr>
          <w:lang w:eastAsia="zh-CN"/>
        </w:rPr>
      </w:pPr>
    </w:p>
    <w:p w14:paraId="79592A96" w14:textId="77777777" w:rsidR="00805CAE" w:rsidRDefault="00BD63C3">
      <w:pPr>
        <w:rPr>
          <w:rFonts w:eastAsia="等线"/>
          <w:lang w:eastAsia="zh-CN"/>
        </w:rPr>
      </w:pPr>
      <w:r>
        <w:rPr>
          <w:rFonts w:eastAsia="等线"/>
          <w:lang w:eastAsia="zh-CN"/>
        </w:rPr>
        <w:t>This work will require 0.5 TU to discuss and agree the corresponding CR.</w:t>
      </w:r>
    </w:p>
    <w:p w14:paraId="6CC3A34B" w14:textId="77777777" w:rsidR="00805CAE" w:rsidRDefault="00BD63C3">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05CAE" w14:paraId="7962E5C5" w14:textId="77777777">
        <w:tc>
          <w:tcPr>
            <w:tcW w:w="9413" w:type="dxa"/>
            <w:gridSpan w:val="6"/>
            <w:shd w:val="clear" w:color="auto" w:fill="D9D9D9"/>
            <w:tcMar>
              <w:left w:w="57" w:type="dxa"/>
              <w:right w:w="57" w:type="dxa"/>
            </w:tcMar>
            <w:vAlign w:val="center"/>
          </w:tcPr>
          <w:p w14:paraId="285C562E" w14:textId="77777777" w:rsidR="00805CAE" w:rsidRDefault="00BD63C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05CAE" w14:paraId="2B4635A5" w14:textId="77777777">
        <w:tc>
          <w:tcPr>
            <w:tcW w:w="1617" w:type="dxa"/>
            <w:shd w:val="clear" w:color="auto" w:fill="D9D9D9"/>
            <w:tcMar>
              <w:left w:w="57" w:type="dxa"/>
              <w:right w:w="57" w:type="dxa"/>
            </w:tcMar>
            <w:vAlign w:val="center"/>
          </w:tcPr>
          <w:p w14:paraId="6215A635" w14:textId="77777777" w:rsidR="00805CAE" w:rsidRDefault="00BD63C3">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39631F7" w14:textId="77777777" w:rsidR="00805CAE" w:rsidRDefault="00BD63C3">
            <w:pPr>
              <w:spacing w:after="0"/>
              <w:ind w:right="-99"/>
            </w:pPr>
            <w:r>
              <w:rPr>
                <w:sz w:val="16"/>
                <w:szCs w:val="16"/>
              </w:rPr>
              <w:t>TS/TR number</w:t>
            </w:r>
          </w:p>
        </w:tc>
        <w:tc>
          <w:tcPr>
            <w:tcW w:w="2409" w:type="dxa"/>
            <w:shd w:val="clear" w:color="auto" w:fill="D9D9D9"/>
            <w:tcMar>
              <w:left w:w="57" w:type="dxa"/>
              <w:right w:w="57" w:type="dxa"/>
            </w:tcMar>
            <w:vAlign w:val="center"/>
          </w:tcPr>
          <w:p w14:paraId="6407D474" w14:textId="77777777" w:rsidR="00805CAE" w:rsidRDefault="00BD63C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B6E4C92" w14:textId="77777777" w:rsidR="00805CAE" w:rsidRDefault="00BD63C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717C3C20" w14:textId="77777777" w:rsidR="00805CAE" w:rsidRDefault="00BD63C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461B9594" w14:textId="77777777" w:rsidR="00805CAE" w:rsidRDefault="00BD63C3">
            <w:pPr>
              <w:spacing w:after="0"/>
              <w:ind w:right="-99"/>
              <w:rPr>
                <w:rFonts w:ascii="Arial" w:hAnsi="Arial"/>
                <w:sz w:val="16"/>
                <w:szCs w:val="16"/>
              </w:rPr>
            </w:pPr>
            <w:r>
              <w:rPr>
                <w:rFonts w:ascii="Arial" w:hAnsi="Arial"/>
                <w:sz w:val="16"/>
                <w:szCs w:val="16"/>
              </w:rPr>
              <w:t>Remarks</w:t>
            </w:r>
          </w:p>
        </w:tc>
      </w:tr>
    </w:tbl>
    <w:p w14:paraId="3F84BD7A" w14:textId="77777777" w:rsidR="00805CAE" w:rsidRDefault="00BD63C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6265D68C" w14:textId="77777777" w:rsidR="00805CAE" w:rsidRDefault="00BD63C3">
      <w:pPr>
        <w:pStyle w:val="NO"/>
        <w:rPr>
          <w:i/>
        </w:rPr>
      </w:pPr>
      <w:r>
        <w:rPr>
          <w:i/>
        </w:rPr>
        <w:t>{Note 2: The first listed Rapporteur is the specification primary Rapporteur. Secondary Rapporteur(s) are possible for particular aspect(s) of the TS/TR. In this case, their responsibility has to be provided as "Remarks".}</w:t>
      </w:r>
    </w:p>
    <w:p w14:paraId="77E4A1E8" w14:textId="77777777" w:rsidR="00805CAE" w:rsidRDefault="00805CAE">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805CAE" w14:paraId="1CFCDA4C"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9243473" w14:textId="77777777" w:rsidR="00805CAE" w:rsidRDefault="00BD63C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05CAE" w14:paraId="0B49D564"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B4F6A21" w14:textId="77777777" w:rsidR="00805CAE" w:rsidRDefault="00BD63C3">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0A749A2" w14:textId="77777777" w:rsidR="00805CAE" w:rsidRDefault="00BD63C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C096EE" w14:textId="77777777" w:rsidR="00805CAE" w:rsidRDefault="00BD63C3">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6B0274" w14:textId="77777777" w:rsidR="00805CAE" w:rsidRDefault="00BD63C3">
            <w:pPr>
              <w:pStyle w:val="TAL"/>
              <w:ind w:right="-99"/>
              <w:rPr>
                <w:sz w:val="16"/>
                <w:szCs w:val="16"/>
              </w:rPr>
            </w:pPr>
            <w:r>
              <w:rPr>
                <w:sz w:val="16"/>
                <w:szCs w:val="16"/>
              </w:rPr>
              <w:t>Remarks</w:t>
            </w:r>
          </w:p>
        </w:tc>
      </w:tr>
      <w:tr w:rsidR="00805CAE" w14:paraId="090C7A92" w14:textId="77777777">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14:paraId="2A8C081D" w14:textId="77777777" w:rsidR="00805CAE" w:rsidRDefault="00BD63C3">
            <w:pPr>
              <w:jc w:val="center"/>
              <w:rPr>
                <w:rFonts w:eastAsia="宋体"/>
                <w:lang w:val="en-US" w:eastAsia="zh-CN"/>
              </w:rPr>
            </w:pPr>
            <w:r>
              <w:rPr>
                <w:rFonts w:eastAsia="宋体"/>
                <w:lang w:val="en-US" w:eastAsia="zh-CN"/>
              </w:rPr>
              <w:t>TS 23.501</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9200F82" w14:textId="42B066CA" w:rsidR="00805CAE" w:rsidRDefault="0080347C" w:rsidP="0080347C">
            <w:pPr>
              <w:rPr>
                <w:lang w:val="en-US" w:eastAsia="zh-CN"/>
              </w:rPr>
            </w:pPr>
            <w:r>
              <w:rPr>
                <w:lang w:val="en-US" w:eastAsia="zh-CN"/>
              </w:rPr>
              <w:t xml:space="preserve">Enhanced </w:t>
            </w:r>
            <w:r w:rsidR="00B93D39">
              <w:rPr>
                <w:lang w:val="en-US" w:eastAsia="zh-CN"/>
              </w:rPr>
              <w:t xml:space="preserve">Qos </w:t>
            </w:r>
            <w:r>
              <w:rPr>
                <w:lang w:val="en-US" w:eastAsia="zh-CN"/>
              </w:rPr>
              <w:t xml:space="preserve">Monitoring </w:t>
            </w:r>
            <w:r w:rsidR="00B93D39">
              <w:rPr>
                <w:lang w:val="en-US" w:eastAsia="zh-CN"/>
              </w:rPr>
              <w:t>report</w:t>
            </w:r>
            <w:r w:rsidR="00BD63C3">
              <w:rPr>
                <w:rFonts w:hint="eastAsia"/>
                <w:lang w:val="en-US" w:eastAsia="zh-CN"/>
              </w:rPr>
              <w:t xml:space="preserve"> is introduced.</w:t>
            </w:r>
          </w:p>
        </w:tc>
        <w:tc>
          <w:tcPr>
            <w:tcW w:w="1417" w:type="dxa"/>
            <w:tcBorders>
              <w:top w:val="single" w:sz="4" w:space="0" w:color="auto"/>
              <w:left w:val="single" w:sz="4" w:space="0" w:color="auto"/>
              <w:bottom w:val="single" w:sz="4" w:space="0" w:color="auto"/>
              <w:right w:val="single" w:sz="4" w:space="0" w:color="auto"/>
            </w:tcBorders>
          </w:tcPr>
          <w:p w14:paraId="3DFFD94D" w14:textId="5ADF4427" w:rsidR="00805CAE" w:rsidRDefault="00BD63C3">
            <w:pPr>
              <w:rPr>
                <w:rFonts w:eastAsia="宋体"/>
                <w:lang w:val="en-US" w:eastAsia="zh-CN"/>
              </w:rPr>
            </w:pPr>
            <w:bookmarkStart w:id="6" w:name="OLE_LINK2"/>
            <w:r>
              <w:t>SA#</w:t>
            </w:r>
            <w:bookmarkEnd w:id="6"/>
            <w:r w:rsidR="00D26687">
              <w:rPr>
                <w:rFonts w:eastAsia="宋体"/>
                <w:lang w:val="en-US" w:eastAsia="zh-CN"/>
              </w:rPr>
              <w:t>106</w:t>
            </w:r>
          </w:p>
          <w:p w14:paraId="1B40281B" w14:textId="03CD07B0" w:rsidR="00805CAE" w:rsidRDefault="00BD63C3" w:rsidP="00D26687">
            <w:pPr>
              <w:rPr>
                <w:rFonts w:eastAsia="宋体"/>
                <w:highlight w:val="yellow"/>
                <w:lang w:val="en-US" w:eastAsia="zh-CN"/>
              </w:rPr>
            </w:pPr>
            <w:r>
              <w:t>(</w:t>
            </w:r>
            <w:r w:rsidR="00D26687">
              <w:t>December</w:t>
            </w:r>
            <w:r>
              <w:t xml:space="preserve"> 2024)</w:t>
            </w:r>
          </w:p>
        </w:tc>
        <w:tc>
          <w:tcPr>
            <w:tcW w:w="2101" w:type="dxa"/>
            <w:tcBorders>
              <w:top w:val="single" w:sz="4" w:space="0" w:color="auto"/>
              <w:left w:val="single" w:sz="4" w:space="0" w:color="auto"/>
              <w:bottom w:val="single" w:sz="4" w:space="0" w:color="auto"/>
              <w:right w:val="single" w:sz="4" w:space="0" w:color="auto"/>
            </w:tcBorders>
          </w:tcPr>
          <w:p w14:paraId="074F5214" w14:textId="77777777" w:rsidR="00805CAE" w:rsidRDefault="00805CAE">
            <w:pPr>
              <w:rPr>
                <w:highlight w:val="yellow"/>
              </w:rPr>
            </w:pPr>
          </w:p>
        </w:tc>
      </w:tr>
      <w:tr w:rsidR="00805CAE" w14:paraId="29D14B9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1FAC46D" w14:textId="77777777" w:rsidR="00805CAE" w:rsidRDefault="00805CAE">
            <w:pPr>
              <w:jc w:val="center"/>
              <w:rPr>
                <w:rFonts w:eastAsia="宋体"/>
                <w:lang w:val="en-US" w:eastAsia="zh-CN"/>
              </w:rPr>
            </w:pP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4C4E5726" w14:textId="77777777" w:rsidR="00805CAE" w:rsidRDefault="00805CAE">
            <w:pPr>
              <w:rPr>
                <w:rFonts w:eastAsia="宋体"/>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4722691" w14:textId="77777777" w:rsidR="00805CAE" w:rsidRDefault="00805CAE">
            <w:pPr>
              <w:rPr>
                <w:rFonts w:eastAsia="宋体"/>
                <w:highlight w:val="yellow"/>
                <w:lang w:val="en-US" w:eastAsia="zh-CN"/>
              </w:rPr>
            </w:pPr>
          </w:p>
        </w:tc>
        <w:tc>
          <w:tcPr>
            <w:tcW w:w="2101" w:type="dxa"/>
            <w:tcBorders>
              <w:top w:val="single" w:sz="4" w:space="0" w:color="auto"/>
              <w:left w:val="single" w:sz="4" w:space="0" w:color="auto"/>
              <w:bottom w:val="single" w:sz="4" w:space="0" w:color="auto"/>
              <w:right w:val="single" w:sz="4" w:space="0" w:color="auto"/>
            </w:tcBorders>
          </w:tcPr>
          <w:p w14:paraId="5A3E79BE" w14:textId="77777777" w:rsidR="00805CAE" w:rsidRDefault="00805CAE">
            <w:pPr>
              <w:rPr>
                <w:highlight w:val="yellow"/>
              </w:rPr>
            </w:pPr>
          </w:p>
        </w:tc>
      </w:tr>
    </w:tbl>
    <w:p w14:paraId="5D4E747D" w14:textId="77777777" w:rsidR="00805CAE" w:rsidRDefault="00BD63C3">
      <w:pPr>
        <w:pStyle w:val="2"/>
        <w:spacing w:before="0" w:after="0"/>
      </w:pPr>
      <w:r>
        <w:t>6</w:t>
      </w:r>
      <w:r>
        <w:tab/>
        <w:t>Work item Rapporteur(s)</w:t>
      </w:r>
    </w:p>
    <w:p w14:paraId="25D7D0EE" w14:textId="77777777" w:rsidR="00805CAE" w:rsidRDefault="007319C3">
      <w:pPr>
        <w:rPr>
          <w:rFonts w:eastAsiaTheme="minorEastAsia"/>
          <w:lang w:eastAsia="zh-CN"/>
        </w:rPr>
      </w:pPr>
      <w:r>
        <w:rPr>
          <w:rFonts w:eastAsiaTheme="minorEastAsia"/>
          <w:lang w:eastAsia="zh-CN"/>
        </w:rPr>
        <w:t>ZTE</w:t>
      </w:r>
    </w:p>
    <w:p w14:paraId="6376F50E" w14:textId="77777777" w:rsidR="007319C3" w:rsidRPr="007319C3" w:rsidRDefault="007319C3">
      <w:pPr>
        <w:rPr>
          <w:rFonts w:eastAsiaTheme="minorEastAsia"/>
          <w:lang w:eastAsia="zh-CN"/>
        </w:rPr>
      </w:pPr>
    </w:p>
    <w:p w14:paraId="65A3F592" w14:textId="77777777" w:rsidR="00805CAE" w:rsidRDefault="00BD63C3">
      <w:pPr>
        <w:pStyle w:val="2"/>
        <w:spacing w:before="0" w:after="0"/>
      </w:pPr>
      <w:r>
        <w:t>7</w:t>
      </w:r>
      <w:r>
        <w:tab/>
        <w:t>Work item leadership</w:t>
      </w:r>
    </w:p>
    <w:p w14:paraId="5E10D9EC" w14:textId="77777777" w:rsidR="00805CAE" w:rsidRDefault="00BD63C3">
      <w:pPr>
        <w:pStyle w:val="NO"/>
        <w:ind w:left="0" w:firstLine="0"/>
        <w:rPr>
          <w:lang w:val="en-US"/>
        </w:rPr>
      </w:pPr>
      <w:r>
        <w:rPr>
          <w:lang w:val="en-US"/>
        </w:rPr>
        <w:t>SA2</w:t>
      </w:r>
    </w:p>
    <w:p w14:paraId="4785248D" w14:textId="77777777" w:rsidR="00805CAE" w:rsidRDefault="00805CAE">
      <w:pPr>
        <w:spacing w:after="0"/>
        <w:ind w:left="1134" w:right="-96"/>
      </w:pPr>
    </w:p>
    <w:p w14:paraId="59D80BB0" w14:textId="77777777" w:rsidR="00805CAE" w:rsidRDefault="00BD63C3">
      <w:pPr>
        <w:pStyle w:val="2"/>
        <w:spacing w:before="0" w:after="0"/>
      </w:pPr>
      <w:r>
        <w:t>8</w:t>
      </w:r>
      <w:r>
        <w:tab/>
        <w:t>Aspects that involve other WGs</w:t>
      </w:r>
    </w:p>
    <w:p w14:paraId="5045504E" w14:textId="77777777" w:rsidR="007319C3" w:rsidRDefault="007319C3" w:rsidP="007319C3">
      <w:pPr>
        <w:pStyle w:val="Guidance"/>
        <w:rPr>
          <w:i w:val="0"/>
        </w:rPr>
      </w:pPr>
      <w:bookmarkStart w:id="7" w:name="_Hlk71011168"/>
      <w:r>
        <w:rPr>
          <w:i w:val="0"/>
        </w:rPr>
        <w:t>RAN impacts covered by RAN WGs (e.g. RAN2, RAN3).</w:t>
      </w:r>
    </w:p>
    <w:p w14:paraId="0E26935C" w14:textId="77777777" w:rsidR="00805CAE" w:rsidRPr="007319C3" w:rsidRDefault="00805CAE" w:rsidP="007319C3"/>
    <w:p w14:paraId="78EFEDC9" w14:textId="77777777" w:rsidR="00805CAE" w:rsidRDefault="00BD63C3">
      <w:pPr>
        <w:pStyle w:val="2"/>
        <w:spacing w:before="0"/>
        <w:rPr>
          <w:i/>
          <w:iCs/>
        </w:rPr>
      </w:pPr>
      <w:r>
        <w:t>9</w:t>
      </w:r>
      <w:r>
        <w:tab/>
        <w:t xml:space="preserve">Supporting Individual Members </w:t>
      </w:r>
    </w:p>
    <w:bookmarkEnd w:id="7"/>
    <w:p w14:paraId="27822F28" w14:textId="77777777" w:rsidR="004425E4" w:rsidRDefault="004425E4" w:rsidP="004425E4">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425E4" w14:paraId="6ED97999" w14:textId="77777777" w:rsidTr="004425E4">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4857E42D" w14:textId="77777777" w:rsidR="004425E4" w:rsidRDefault="004425E4">
            <w:pPr>
              <w:pStyle w:val="TAH"/>
            </w:pPr>
            <w:r>
              <w:t>Supporting IM name</w:t>
            </w:r>
          </w:p>
        </w:tc>
      </w:tr>
      <w:tr w:rsidR="004425E4" w14:paraId="2675F911" w14:textId="77777777" w:rsidTr="004425E4">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81AC7F6" w14:textId="77777777" w:rsidR="004425E4" w:rsidRDefault="004425E4">
            <w:pPr>
              <w:pStyle w:val="TAL"/>
            </w:pPr>
            <w:r>
              <w:t>ZTE</w:t>
            </w:r>
          </w:p>
        </w:tc>
      </w:tr>
      <w:tr w:rsidR="004425E4" w14:paraId="4919F2D3" w14:textId="77777777" w:rsidTr="004425E4">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6E0CCB5" w14:textId="1DD5F114" w:rsidR="004425E4" w:rsidRDefault="004425E4">
            <w:pPr>
              <w:pStyle w:val="TAL"/>
            </w:pPr>
            <w:r>
              <w:t>China Mobile</w:t>
            </w:r>
          </w:p>
        </w:tc>
      </w:tr>
      <w:tr w:rsidR="004425E4" w14:paraId="3208CBF3" w14:textId="77777777" w:rsidTr="004425E4">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38575E7" w14:textId="77777777" w:rsidR="004425E4" w:rsidRDefault="004425E4">
            <w:pPr>
              <w:pStyle w:val="TAL"/>
            </w:pPr>
            <w:r>
              <w:rPr>
                <w:lang w:eastAsia="zh-CN"/>
              </w:rPr>
              <w:t>Tencent</w:t>
            </w:r>
          </w:p>
        </w:tc>
      </w:tr>
      <w:tr w:rsidR="004425E4" w14:paraId="08C9BC95" w14:textId="77777777" w:rsidTr="004425E4">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685097D" w14:textId="77777777" w:rsidR="004425E4" w:rsidRDefault="004425E4">
            <w:pPr>
              <w:pStyle w:val="TAL"/>
              <w:rPr>
                <w:lang w:eastAsia="zh-CN"/>
              </w:rPr>
            </w:pPr>
            <w:r>
              <w:rPr>
                <w:lang w:eastAsia="zh-CN"/>
              </w:rPr>
              <w:t>Tencent Cloud</w:t>
            </w:r>
          </w:p>
        </w:tc>
      </w:tr>
      <w:tr w:rsidR="004425E4" w14:paraId="43465C6C" w14:textId="77777777" w:rsidTr="004425E4">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E544E23" w14:textId="338E59BE" w:rsidR="004425E4" w:rsidRDefault="004425E4">
            <w:pPr>
              <w:pStyle w:val="TAL"/>
              <w:rPr>
                <w:lang w:eastAsia="ja-JP"/>
              </w:rPr>
            </w:pPr>
            <w:r>
              <w:t>CATT</w:t>
            </w:r>
          </w:p>
        </w:tc>
      </w:tr>
      <w:tr w:rsidR="004425E4" w14:paraId="2B2216D4" w14:textId="77777777" w:rsidTr="004425E4">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D546E8D" w14:textId="4581A0B9" w:rsidR="004425E4" w:rsidRDefault="004425E4">
            <w:pPr>
              <w:pStyle w:val="TAL"/>
            </w:pPr>
            <w:r>
              <w:rPr>
                <w:lang w:eastAsia="zh-CN"/>
              </w:rPr>
              <w:t>Orange</w:t>
            </w:r>
          </w:p>
        </w:tc>
      </w:tr>
      <w:tr w:rsidR="004425E4" w14:paraId="0806FB34" w14:textId="77777777" w:rsidTr="004425E4">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5D28361" w14:textId="18FFB6CC" w:rsidR="004425E4" w:rsidRDefault="004425E4">
            <w:pPr>
              <w:pStyle w:val="TAL"/>
            </w:pPr>
            <w:r>
              <w:rPr>
                <w:rFonts w:eastAsiaTheme="minorEastAsia"/>
                <w:lang w:eastAsia="zh-CN"/>
              </w:rPr>
              <w:t>EDF</w:t>
            </w:r>
          </w:p>
        </w:tc>
      </w:tr>
      <w:tr w:rsidR="004425E4" w14:paraId="38FBDEF0" w14:textId="77777777" w:rsidTr="004425E4">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EDFC100" w14:textId="25145E91" w:rsidR="004425E4" w:rsidRDefault="004425E4">
            <w:pPr>
              <w:pStyle w:val="TAL"/>
            </w:pPr>
            <w:r>
              <w:t>China Telecom</w:t>
            </w:r>
          </w:p>
        </w:tc>
      </w:tr>
      <w:tr w:rsidR="004425E4" w14:paraId="0C912390" w14:textId="77777777" w:rsidTr="00A92841">
        <w:trPr>
          <w:cantSplit/>
          <w:jc w:val="center"/>
        </w:trPr>
        <w:tc>
          <w:tcPr>
            <w:tcW w:w="5029" w:type="dxa"/>
            <w:tcBorders>
              <w:top w:val="single" w:sz="4" w:space="0" w:color="auto"/>
              <w:left w:val="single" w:sz="4" w:space="0" w:color="auto"/>
              <w:bottom w:val="single" w:sz="4" w:space="0" w:color="auto"/>
              <w:right w:val="single" w:sz="4" w:space="0" w:color="auto"/>
            </w:tcBorders>
          </w:tcPr>
          <w:p w14:paraId="31A47109" w14:textId="197CABD5" w:rsidR="004425E4" w:rsidRDefault="004425E4">
            <w:pPr>
              <w:pStyle w:val="TAL"/>
            </w:pPr>
          </w:p>
        </w:tc>
      </w:tr>
      <w:tr w:rsidR="004425E4" w14:paraId="324CF684" w14:textId="77777777" w:rsidTr="00A92841">
        <w:trPr>
          <w:cantSplit/>
          <w:jc w:val="center"/>
        </w:trPr>
        <w:tc>
          <w:tcPr>
            <w:tcW w:w="5029" w:type="dxa"/>
            <w:tcBorders>
              <w:top w:val="single" w:sz="4" w:space="0" w:color="auto"/>
              <w:left w:val="single" w:sz="4" w:space="0" w:color="auto"/>
              <w:bottom w:val="single" w:sz="4" w:space="0" w:color="auto"/>
              <w:right w:val="single" w:sz="4" w:space="0" w:color="auto"/>
            </w:tcBorders>
          </w:tcPr>
          <w:p w14:paraId="370E151E" w14:textId="5ED8C4F9" w:rsidR="004425E4" w:rsidRDefault="004425E4">
            <w:pPr>
              <w:pStyle w:val="TAL"/>
            </w:pPr>
          </w:p>
        </w:tc>
      </w:tr>
      <w:tr w:rsidR="004425E4" w14:paraId="27D461F9" w14:textId="77777777" w:rsidTr="004425E4">
        <w:trPr>
          <w:cantSplit/>
          <w:jc w:val="center"/>
        </w:trPr>
        <w:tc>
          <w:tcPr>
            <w:tcW w:w="5029" w:type="dxa"/>
            <w:tcBorders>
              <w:top w:val="single" w:sz="4" w:space="0" w:color="auto"/>
              <w:left w:val="single" w:sz="4" w:space="0" w:color="auto"/>
              <w:bottom w:val="single" w:sz="4" w:space="0" w:color="auto"/>
              <w:right w:val="single" w:sz="4" w:space="0" w:color="auto"/>
            </w:tcBorders>
          </w:tcPr>
          <w:p w14:paraId="4D99FEE4" w14:textId="77777777" w:rsidR="004425E4" w:rsidRDefault="004425E4">
            <w:pPr>
              <w:pStyle w:val="TAL"/>
            </w:pPr>
          </w:p>
        </w:tc>
      </w:tr>
    </w:tbl>
    <w:p w14:paraId="19BF4B93" w14:textId="77777777" w:rsidR="004425E4" w:rsidRDefault="004425E4"/>
    <w:p w14:paraId="5AC31021" w14:textId="77777777" w:rsidR="004425E4" w:rsidRDefault="004425E4"/>
    <w:p w14:paraId="084EB801" w14:textId="77777777" w:rsidR="004425E4" w:rsidRDefault="004425E4"/>
    <w:sectPr w:rsidR="004425E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F8986" w14:textId="77777777" w:rsidR="00BE183D" w:rsidRDefault="00BE183D">
      <w:pPr>
        <w:spacing w:after="0"/>
      </w:pPr>
      <w:r>
        <w:separator/>
      </w:r>
    </w:p>
  </w:endnote>
  <w:endnote w:type="continuationSeparator" w:id="0">
    <w:p w14:paraId="02D2E1F3" w14:textId="77777777" w:rsidR="00BE183D" w:rsidRDefault="00BE18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icrosoftYaHei">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D78E9" w14:textId="77777777" w:rsidR="00BE183D" w:rsidRDefault="00BE183D">
      <w:pPr>
        <w:spacing w:after="0"/>
      </w:pPr>
      <w:r>
        <w:separator/>
      </w:r>
    </w:p>
  </w:footnote>
  <w:footnote w:type="continuationSeparator" w:id="0">
    <w:p w14:paraId="20B7A610" w14:textId="77777777" w:rsidR="00BE183D" w:rsidRDefault="00BE183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C1"/>
    <w:rsid w:val="00005901"/>
    <w:rsid w:val="00006EF7"/>
    <w:rsid w:val="0001220A"/>
    <w:rsid w:val="000132D1"/>
    <w:rsid w:val="000132F9"/>
    <w:rsid w:val="0001360E"/>
    <w:rsid w:val="00015F97"/>
    <w:rsid w:val="000205C5"/>
    <w:rsid w:val="0002117F"/>
    <w:rsid w:val="00021A3C"/>
    <w:rsid w:val="000240B9"/>
    <w:rsid w:val="0002411A"/>
    <w:rsid w:val="00025316"/>
    <w:rsid w:val="00032F35"/>
    <w:rsid w:val="00037C06"/>
    <w:rsid w:val="00043C5A"/>
    <w:rsid w:val="00044DAE"/>
    <w:rsid w:val="00052BF8"/>
    <w:rsid w:val="0005309A"/>
    <w:rsid w:val="00057116"/>
    <w:rsid w:val="00060860"/>
    <w:rsid w:val="00060912"/>
    <w:rsid w:val="0006441A"/>
    <w:rsid w:val="00064CB2"/>
    <w:rsid w:val="00066954"/>
    <w:rsid w:val="00067741"/>
    <w:rsid w:val="00067DB2"/>
    <w:rsid w:val="00072A56"/>
    <w:rsid w:val="000752C6"/>
    <w:rsid w:val="00081BA9"/>
    <w:rsid w:val="00082CCB"/>
    <w:rsid w:val="00090988"/>
    <w:rsid w:val="000A3125"/>
    <w:rsid w:val="000A3DB2"/>
    <w:rsid w:val="000A48BC"/>
    <w:rsid w:val="000A719D"/>
    <w:rsid w:val="000B0519"/>
    <w:rsid w:val="000B196D"/>
    <w:rsid w:val="000B1ABD"/>
    <w:rsid w:val="000B3F7B"/>
    <w:rsid w:val="000B61FD"/>
    <w:rsid w:val="000B66DA"/>
    <w:rsid w:val="000C0BF7"/>
    <w:rsid w:val="000C302A"/>
    <w:rsid w:val="000C5FE3"/>
    <w:rsid w:val="000D0E3D"/>
    <w:rsid w:val="000D122A"/>
    <w:rsid w:val="000D3B48"/>
    <w:rsid w:val="000E0B49"/>
    <w:rsid w:val="000E2C27"/>
    <w:rsid w:val="000E55AD"/>
    <w:rsid w:val="000E630D"/>
    <w:rsid w:val="000E6D1C"/>
    <w:rsid w:val="000E79E4"/>
    <w:rsid w:val="000F0308"/>
    <w:rsid w:val="001001BD"/>
    <w:rsid w:val="001009CB"/>
    <w:rsid w:val="00102222"/>
    <w:rsid w:val="00102C2B"/>
    <w:rsid w:val="001139D4"/>
    <w:rsid w:val="001204AC"/>
    <w:rsid w:val="00120541"/>
    <w:rsid w:val="001211F3"/>
    <w:rsid w:val="00125C7B"/>
    <w:rsid w:val="00125E5A"/>
    <w:rsid w:val="00130059"/>
    <w:rsid w:val="00136A66"/>
    <w:rsid w:val="00137564"/>
    <w:rsid w:val="001414BF"/>
    <w:rsid w:val="00141901"/>
    <w:rsid w:val="00143173"/>
    <w:rsid w:val="001464D4"/>
    <w:rsid w:val="001500B3"/>
    <w:rsid w:val="0015135D"/>
    <w:rsid w:val="00154BC2"/>
    <w:rsid w:val="00173998"/>
    <w:rsid w:val="00174617"/>
    <w:rsid w:val="001759A7"/>
    <w:rsid w:val="0018002B"/>
    <w:rsid w:val="00180E8A"/>
    <w:rsid w:val="001826D2"/>
    <w:rsid w:val="00185DD4"/>
    <w:rsid w:val="001864A6"/>
    <w:rsid w:val="0019622D"/>
    <w:rsid w:val="001A1143"/>
    <w:rsid w:val="001A3E87"/>
    <w:rsid w:val="001A4192"/>
    <w:rsid w:val="001B76CC"/>
    <w:rsid w:val="001B7C8E"/>
    <w:rsid w:val="001C5569"/>
    <w:rsid w:val="001C5C86"/>
    <w:rsid w:val="001C6666"/>
    <w:rsid w:val="001C718D"/>
    <w:rsid w:val="001D0D4A"/>
    <w:rsid w:val="001D2886"/>
    <w:rsid w:val="001D320A"/>
    <w:rsid w:val="001D4F1E"/>
    <w:rsid w:val="001D6D96"/>
    <w:rsid w:val="001E016A"/>
    <w:rsid w:val="001E3B55"/>
    <w:rsid w:val="001E3B9D"/>
    <w:rsid w:val="001E4D67"/>
    <w:rsid w:val="001F36C4"/>
    <w:rsid w:val="001F544C"/>
    <w:rsid w:val="001F5ED0"/>
    <w:rsid w:val="001F79FC"/>
    <w:rsid w:val="001F7EB4"/>
    <w:rsid w:val="002000C2"/>
    <w:rsid w:val="00205F25"/>
    <w:rsid w:val="00207ADC"/>
    <w:rsid w:val="00221B1E"/>
    <w:rsid w:val="00222F29"/>
    <w:rsid w:val="002247B1"/>
    <w:rsid w:val="00233101"/>
    <w:rsid w:val="00234E44"/>
    <w:rsid w:val="00240DCD"/>
    <w:rsid w:val="00241DE1"/>
    <w:rsid w:val="0024786B"/>
    <w:rsid w:val="00247BB0"/>
    <w:rsid w:val="00251D80"/>
    <w:rsid w:val="00257538"/>
    <w:rsid w:val="0025788D"/>
    <w:rsid w:val="002640E5"/>
    <w:rsid w:val="0026436F"/>
    <w:rsid w:val="0026606E"/>
    <w:rsid w:val="00276403"/>
    <w:rsid w:val="002800F9"/>
    <w:rsid w:val="0028401E"/>
    <w:rsid w:val="00294690"/>
    <w:rsid w:val="00294E16"/>
    <w:rsid w:val="00295C60"/>
    <w:rsid w:val="00296925"/>
    <w:rsid w:val="00297DCD"/>
    <w:rsid w:val="002A66BF"/>
    <w:rsid w:val="002B0B49"/>
    <w:rsid w:val="002B0D6F"/>
    <w:rsid w:val="002B48C2"/>
    <w:rsid w:val="002B67FC"/>
    <w:rsid w:val="002C1819"/>
    <w:rsid w:val="002C5769"/>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18F2"/>
    <w:rsid w:val="00303B6C"/>
    <w:rsid w:val="003205AD"/>
    <w:rsid w:val="0033027D"/>
    <w:rsid w:val="003330AC"/>
    <w:rsid w:val="00335FB2"/>
    <w:rsid w:val="00337ED2"/>
    <w:rsid w:val="00342F36"/>
    <w:rsid w:val="00344158"/>
    <w:rsid w:val="00350E4D"/>
    <w:rsid w:val="00353F21"/>
    <w:rsid w:val="00355CB6"/>
    <w:rsid w:val="00361722"/>
    <w:rsid w:val="00367F70"/>
    <w:rsid w:val="003741A4"/>
    <w:rsid w:val="00382CCE"/>
    <w:rsid w:val="0038516D"/>
    <w:rsid w:val="003869D7"/>
    <w:rsid w:val="00395718"/>
    <w:rsid w:val="003A03FA"/>
    <w:rsid w:val="003A1EB0"/>
    <w:rsid w:val="003C0F14"/>
    <w:rsid w:val="003C2DA6"/>
    <w:rsid w:val="003C6DA6"/>
    <w:rsid w:val="003D2781"/>
    <w:rsid w:val="003D4311"/>
    <w:rsid w:val="003D488B"/>
    <w:rsid w:val="003D62A9"/>
    <w:rsid w:val="003D6E89"/>
    <w:rsid w:val="003E4C47"/>
    <w:rsid w:val="003F268E"/>
    <w:rsid w:val="003F328E"/>
    <w:rsid w:val="003F7B3D"/>
    <w:rsid w:val="00401902"/>
    <w:rsid w:val="00411698"/>
    <w:rsid w:val="00414164"/>
    <w:rsid w:val="00417857"/>
    <w:rsid w:val="0041789B"/>
    <w:rsid w:val="004260A5"/>
    <w:rsid w:val="0043114E"/>
    <w:rsid w:val="00432283"/>
    <w:rsid w:val="0043646E"/>
    <w:rsid w:val="0043745F"/>
    <w:rsid w:val="0044029F"/>
    <w:rsid w:val="00440BC9"/>
    <w:rsid w:val="00440F0A"/>
    <w:rsid w:val="004425E4"/>
    <w:rsid w:val="00445C67"/>
    <w:rsid w:val="00455DE4"/>
    <w:rsid w:val="00461329"/>
    <w:rsid w:val="0046176F"/>
    <w:rsid w:val="00464073"/>
    <w:rsid w:val="00465547"/>
    <w:rsid w:val="004674CF"/>
    <w:rsid w:val="00470594"/>
    <w:rsid w:val="00472A0A"/>
    <w:rsid w:val="004748DB"/>
    <w:rsid w:val="00476711"/>
    <w:rsid w:val="0048267C"/>
    <w:rsid w:val="00482C9B"/>
    <w:rsid w:val="00485B53"/>
    <w:rsid w:val="004876B9"/>
    <w:rsid w:val="00490EDA"/>
    <w:rsid w:val="00492B38"/>
    <w:rsid w:val="00493A79"/>
    <w:rsid w:val="00493E89"/>
    <w:rsid w:val="00495840"/>
    <w:rsid w:val="00496E1D"/>
    <w:rsid w:val="004A20A8"/>
    <w:rsid w:val="004A3969"/>
    <w:rsid w:val="004A40BE"/>
    <w:rsid w:val="004A6A60"/>
    <w:rsid w:val="004C634D"/>
    <w:rsid w:val="004D1F03"/>
    <w:rsid w:val="004D2336"/>
    <w:rsid w:val="004D24B9"/>
    <w:rsid w:val="004D5FE4"/>
    <w:rsid w:val="004E2CE2"/>
    <w:rsid w:val="004E5172"/>
    <w:rsid w:val="004E6906"/>
    <w:rsid w:val="004E6EC0"/>
    <w:rsid w:val="004E6F8A"/>
    <w:rsid w:val="004F5993"/>
    <w:rsid w:val="004F5C17"/>
    <w:rsid w:val="005014B6"/>
    <w:rsid w:val="00502CD2"/>
    <w:rsid w:val="00504E33"/>
    <w:rsid w:val="005151EC"/>
    <w:rsid w:val="00525CDB"/>
    <w:rsid w:val="005339CB"/>
    <w:rsid w:val="005408E2"/>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038"/>
    <w:rsid w:val="005A032D"/>
    <w:rsid w:val="005A4D61"/>
    <w:rsid w:val="005A4E3B"/>
    <w:rsid w:val="005B44E3"/>
    <w:rsid w:val="005C29F7"/>
    <w:rsid w:val="005C2E5C"/>
    <w:rsid w:val="005C4F58"/>
    <w:rsid w:val="005C5E8D"/>
    <w:rsid w:val="005C78F2"/>
    <w:rsid w:val="005D057C"/>
    <w:rsid w:val="005D3FEC"/>
    <w:rsid w:val="005D44BE"/>
    <w:rsid w:val="005D4969"/>
    <w:rsid w:val="005D5CB5"/>
    <w:rsid w:val="005E088B"/>
    <w:rsid w:val="005E0E5E"/>
    <w:rsid w:val="005E1EB5"/>
    <w:rsid w:val="005E45CB"/>
    <w:rsid w:val="005E5BF2"/>
    <w:rsid w:val="005E5CE1"/>
    <w:rsid w:val="005F17F6"/>
    <w:rsid w:val="005F768B"/>
    <w:rsid w:val="00600A70"/>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001D"/>
    <w:rsid w:val="00653BD2"/>
    <w:rsid w:val="00654893"/>
    <w:rsid w:val="00660A08"/>
    <w:rsid w:val="0066402D"/>
    <w:rsid w:val="00670A96"/>
    <w:rsid w:val="00671BBB"/>
    <w:rsid w:val="00682237"/>
    <w:rsid w:val="00683BD9"/>
    <w:rsid w:val="006862CA"/>
    <w:rsid w:val="0069275C"/>
    <w:rsid w:val="006948E9"/>
    <w:rsid w:val="0069558E"/>
    <w:rsid w:val="006957B4"/>
    <w:rsid w:val="00695897"/>
    <w:rsid w:val="006A0EF8"/>
    <w:rsid w:val="006A2962"/>
    <w:rsid w:val="006A45BA"/>
    <w:rsid w:val="006B0BE8"/>
    <w:rsid w:val="006B0CF6"/>
    <w:rsid w:val="006B3D0E"/>
    <w:rsid w:val="006B4280"/>
    <w:rsid w:val="006B4B1C"/>
    <w:rsid w:val="006B5517"/>
    <w:rsid w:val="006C4991"/>
    <w:rsid w:val="006C7EB0"/>
    <w:rsid w:val="006D14A8"/>
    <w:rsid w:val="006D470F"/>
    <w:rsid w:val="006E07ED"/>
    <w:rsid w:val="006E0F19"/>
    <w:rsid w:val="006E1FDA"/>
    <w:rsid w:val="006E2EE7"/>
    <w:rsid w:val="006E41E0"/>
    <w:rsid w:val="006E44F0"/>
    <w:rsid w:val="006E5E87"/>
    <w:rsid w:val="006F2784"/>
    <w:rsid w:val="006F4784"/>
    <w:rsid w:val="006F6133"/>
    <w:rsid w:val="00700F75"/>
    <w:rsid w:val="0070151A"/>
    <w:rsid w:val="00706A1A"/>
    <w:rsid w:val="00706C20"/>
    <w:rsid w:val="00707673"/>
    <w:rsid w:val="00710418"/>
    <w:rsid w:val="0071261F"/>
    <w:rsid w:val="00715135"/>
    <w:rsid w:val="0071617D"/>
    <w:rsid w:val="007162BE"/>
    <w:rsid w:val="00716C24"/>
    <w:rsid w:val="00722267"/>
    <w:rsid w:val="0072258F"/>
    <w:rsid w:val="007233D2"/>
    <w:rsid w:val="007236CA"/>
    <w:rsid w:val="007319C3"/>
    <w:rsid w:val="00734743"/>
    <w:rsid w:val="00735E86"/>
    <w:rsid w:val="007363F6"/>
    <w:rsid w:val="0074570C"/>
    <w:rsid w:val="0075252A"/>
    <w:rsid w:val="0075391B"/>
    <w:rsid w:val="00764B84"/>
    <w:rsid w:val="00764D5D"/>
    <w:rsid w:val="00765028"/>
    <w:rsid w:val="0078034D"/>
    <w:rsid w:val="00780495"/>
    <w:rsid w:val="0078124B"/>
    <w:rsid w:val="007852E9"/>
    <w:rsid w:val="00786ED0"/>
    <w:rsid w:val="00790BCC"/>
    <w:rsid w:val="00795CEE"/>
    <w:rsid w:val="007974F5"/>
    <w:rsid w:val="007A2ADC"/>
    <w:rsid w:val="007A5652"/>
    <w:rsid w:val="007A5AA5"/>
    <w:rsid w:val="007A6F71"/>
    <w:rsid w:val="007B0F49"/>
    <w:rsid w:val="007B1FFA"/>
    <w:rsid w:val="007B4279"/>
    <w:rsid w:val="007C0CCD"/>
    <w:rsid w:val="007C1A16"/>
    <w:rsid w:val="007C7E14"/>
    <w:rsid w:val="007D03D2"/>
    <w:rsid w:val="007D1AB2"/>
    <w:rsid w:val="007D30DB"/>
    <w:rsid w:val="007D34DC"/>
    <w:rsid w:val="007D56A4"/>
    <w:rsid w:val="007D57EE"/>
    <w:rsid w:val="007E3C98"/>
    <w:rsid w:val="007F522E"/>
    <w:rsid w:val="007F5898"/>
    <w:rsid w:val="007F6A85"/>
    <w:rsid w:val="007F7421"/>
    <w:rsid w:val="0080152A"/>
    <w:rsid w:val="00801F7F"/>
    <w:rsid w:val="008020AE"/>
    <w:rsid w:val="0080347C"/>
    <w:rsid w:val="0080370B"/>
    <w:rsid w:val="00805CAE"/>
    <w:rsid w:val="00807655"/>
    <w:rsid w:val="00813C1F"/>
    <w:rsid w:val="00817D0D"/>
    <w:rsid w:val="008210E2"/>
    <w:rsid w:val="0082612F"/>
    <w:rsid w:val="008270AC"/>
    <w:rsid w:val="0083217F"/>
    <w:rsid w:val="00834A60"/>
    <w:rsid w:val="00835B3B"/>
    <w:rsid w:val="008442CC"/>
    <w:rsid w:val="00844C01"/>
    <w:rsid w:val="00851393"/>
    <w:rsid w:val="008554AE"/>
    <w:rsid w:val="00855D86"/>
    <w:rsid w:val="00861142"/>
    <w:rsid w:val="008628DE"/>
    <w:rsid w:val="00863E89"/>
    <w:rsid w:val="00872B3B"/>
    <w:rsid w:val="0087607E"/>
    <w:rsid w:val="00880076"/>
    <w:rsid w:val="0088222A"/>
    <w:rsid w:val="00882827"/>
    <w:rsid w:val="00884C1B"/>
    <w:rsid w:val="008901F6"/>
    <w:rsid w:val="008932EC"/>
    <w:rsid w:val="008933D0"/>
    <w:rsid w:val="00893697"/>
    <w:rsid w:val="00896C03"/>
    <w:rsid w:val="008A3C0C"/>
    <w:rsid w:val="008A495D"/>
    <w:rsid w:val="008A76FD"/>
    <w:rsid w:val="008B2D09"/>
    <w:rsid w:val="008B519F"/>
    <w:rsid w:val="008B575C"/>
    <w:rsid w:val="008C0C7A"/>
    <w:rsid w:val="008C0E78"/>
    <w:rsid w:val="008C537F"/>
    <w:rsid w:val="008D3B0D"/>
    <w:rsid w:val="008D42D4"/>
    <w:rsid w:val="008D658B"/>
    <w:rsid w:val="008D70DF"/>
    <w:rsid w:val="008E4076"/>
    <w:rsid w:val="008F24F2"/>
    <w:rsid w:val="008F2F1D"/>
    <w:rsid w:val="008F50C2"/>
    <w:rsid w:val="008F6E52"/>
    <w:rsid w:val="00901C6B"/>
    <w:rsid w:val="00901F1F"/>
    <w:rsid w:val="00903E4F"/>
    <w:rsid w:val="00934AAA"/>
    <w:rsid w:val="00935CB0"/>
    <w:rsid w:val="00940E62"/>
    <w:rsid w:val="009428A9"/>
    <w:rsid w:val="009437A2"/>
    <w:rsid w:val="009437F5"/>
    <w:rsid w:val="00944B28"/>
    <w:rsid w:val="0095736A"/>
    <w:rsid w:val="00960C29"/>
    <w:rsid w:val="00963103"/>
    <w:rsid w:val="0096314C"/>
    <w:rsid w:val="00963EBA"/>
    <w:rsid w:val="00965689"/>
    <w:rsid w:val="0096723B"/>
    <w:rsid w:val="00967838"/>
    <w:rsid w:val="00972E0A"/>
    <w:rsid w:val="00982CD6"/>
    <w:rsid w:val="00985B73"/>
    <w:rsid w:val="009865B2"/>
    <w:rsid w:val="009870A7"/>
    <w:rsid w:val="00992266"/>
    <w:rsid w:val="00994A54"/>
    <w:rsid w:val="00997D0D"/>
    <w:rsid w:val="009A0B51"/>
    <w:rsid w:val="009A3BC4"/>
    <w:rsid w:val="009A527F"/>
    <w:rsid w:val="009B1936"/>
    <w:rsid w:val="009B493F"/>
    <w:rsid w:val="009C1FB9"/>
    <w:rsid w:val="009C2977"/>
    <w:rsid w:val="009C2DCC"/>
    <w:rsid w:val="009C6FD6"/>
    <w:rsid w:val="009D196E"/>
    <w:rsid w:val="009E103E"/>
    <w:rsid w:val="009E52D2"/>
    <w:rsid w:val="009E6C21"/>
    <w:rsid w:val="009E76E7"/>
    <w:rsid w:val="009F1F50"/>
    <w:rsid w:val="009F470B"/>
    <w:rsid w:val="009F5ADF"/>
    <w:rsid w:val="009F7959"/>
    <w:rsid w:val="00A01CFF"/>
    <w:rsid w:val="00A0232A"/>
    <w:rsid w:val="00A02A91"/>
    <w:rsid w:val="00A02E4D"/>
    <w:rsid w:val="00A02F9A"/>
    <w:rsid w:val="00A05BDF"/>
    <w:rsid w:val="00A10539"/>
    <w:rsid w:val="00A11146"/>
    <w:rsid w:val="00A15763"/>
    <w:rsid w:val="00A17DF5"/>
    <w:rsid w:val="00A226C6"/>
    <w:rsid w:val="00A27912"/>
    <w:rsid w:val="00A338A3"/>
    <w:rsid w:val="00A35110"/>
    <w:rsid w:val="00A36378"/>
    <w:rsid w:val="00A40015"/>
    <w:rsid w:val="00A405B7"/>
    <w:rsid w:val="00A45E25"/>
    <w:rsid w:val="00A46A7A"/>
    <w:rsid w:val="00A47445"/>
    <w:rsid w:val="00A6656B"/>
    <w:rsid w:val="00A70E1E"/>
    <w:rsid w:val="00A71F5B"/>
    <w:rsid w:val="00A72F88"/>
    <w:rsid w:val="00A73257"/>
    <w:rsid w:val="00A74A00"/>
    <w:rsid w:val="00A85B76"/>
    <w:rsid w:val="00A901FC"/>
    <w:rsid w:val="00A906D7"/>
    <w:rsid w:val="00A9081F"/>
    <w:rsid w:val="00A9188C"/>
    <w:rsid w:val="00A92841"/>
    <w:rsid w:val="00A97002"/>
    <w:rsid w:val="00A9768B"/>
    <w:rsid w:val="00A97A52"/>
    <w:rsid w:val="00AA0D6A"/>
    <w:rsid w:val="00AA39A9"/>
    <w:rsid w:val="00AA64CD"/>
    <w:rsid w:val="00AB2BEA"/>
    <w:rsid w:val="00AB38CF"/>
    <w:rsid w:val="00AB58BF"/>
    <w:rsid w:val="00AB7067"/>
    <w:rsid w:val="00AC1DD2"/>
    <w:rsid w:val="00AC7773"/>
    <w:rsid w:val="00AD0751"/>
    <w:rsid w:val="00AD130B"/>
    <w:rsid w:val="00AD77C4"/>
    <w:rsid w:val="00AE016E"/>
    <w:rsid w:val="00AE25BF"/>
    <w:rsid w:val="00AE3DD2"/>
    <w:rsid w:val="00AE487A"/>
    <w:rsid w:val="00AE4C1D"/>
    <w:rsid w:val="00AE65F5"/>
    <w:rsid w:val="00AF0C13"/>
    <w:rsid w:val="00AF16D8"/>
    <w:rsid w:val="00AF6FD8"/>
    <w:rsid w:val="00AF73AB"/>
    <w:rsid w:val="00B03AF5"/>
    <w:rsid w:val="00B03C01"/>
    <w:rsid w:val="00B0542E"/>
    <w:rsid w:val="00B056ED"/>
    <w:rsid w:val="00B05F4F"/>
    <w:rsid w:val="00B078D6"/>
    <w:rsid w:val="00B11222"/>
    <w:rsid w:val="00B1248D"/>
    <w:rsid w:val="00B14709"/>
    <w:rsid w:val="00B14A16"/>
    <w:rsid w:val="00B167E7"/>
    <w:rsid w:val="00B249BF"/>
    <w:rsid w:val="00B259B6"/>
    <w:rsid w:val="00B2743D"/>
    <w:rsid w:val="00B3015C"/>
    <w:rsid w:val="00B344D8"/>
    <w:rsid w:val="00B35990"/>
    <w:rsid w:val="00B4126E"/>
    <w:rsid w:val="00B422BF"/>
    <w:rsid w:val="00B4572D"/>
    <w:rsid w:val="00B47D82"/>
    <w:rsid w:val="00B562AA"/>
    <w:rsid w:val="00B567D1"/>
    <w:rsid w:val="00B61784"/>
    <w:rsid w:val="00B61887"/>
    <w:rsid w:val="00B61B58"/>
    <w:rsid w:val="00B654E7"/>
    <w:rsid w:val="00B73B4C"/>
    <w:rsid w:val="00B73F75"/>
    <w:rsid w:val="00B8295A"/>
    <w:rsid w:val="00B8384C"/>
    <w:rsid w:val="00B8730E"/>
    <w:rsid w:val="00B93D39"/>
    <w:rsid w:val="00B96481"/>
    <w:rsid w:val="00B97FA3"/>
    <w:rsid w:val="00BA01A2"/>
    <w:rsid w:val="00BA3A53"/>
    <w:rsid w:val="00BA4095"/>
    <w:rsid w:val="00BA5B43"/>
    <w:rsid w:val="00BB0974"/>
    <w:rsid w:val="00BB5EBF"/>
    <w:rsid w:val="00BC0D94"/>
    <w:rsid w:val="00BC4CDC"/>
    <w:rsid w:val="00BC642A"/>
    <w:rsid w:val="00BD63C3"/>
    <w:rsid w:val="00BE183D"/>
    <w:rsid w:val="00BF23E5"/>
    <w:rsid w:val="00BF31A1"/>
    <w:rsid w:val="00BF6955"/>
    <w:rsid w:val="00BF7C9D"/>
    <w:rsid w:val="00C01AD4"/>
    <w:rsid w:val="00C01E8C"/>
    <w:rsid w:val="00C03E01"/>
    <w:rsid w:val="00C04FED"/>
    <w:rsid w:val="00C10235"/>
    <w:rsid w:val="00C1342C"/>
    <w:rsid w:val="00C16E48"/>
    <w:rsid w:val="00C17F38"/>
    <w:rsid w:val="00C22BC1"/>
    <w:rsid w:val="00C23582"/>
    <w:rsid w:val="00C25166"/>
    <w:rsid w:val="00C26FCF"/>
    <w:rsid w:val="00C2724D"/>
    <w:rsid w:val="00C2746D"/>
    <w:rsid w:val="00C27CA9"/>
    <w:rsid w:val="00C27F0E"/>
    <w:rsid w:val="00C317E7"/>
    <w:rsid w:val="00C35F3C"/>
    <w:rsid w:val="00C36204"/>
    <w:rsid w:val="00C3799C"/>
    <w:rsid w:val="00C43D1E"/>
    <w:rsid w:val="00C44336"/>
    <w:rsid w:val="00C50123"/>
    <w:rsid w:val="00C50F7C"/>
    <w:rsid w:val="00C51704"/>
    <w:rsid w:val="00C52C36"/>
    <w:rsid w:val="00C5591F"/>
    <w:rsid w:val="00C56679"/>
    <w:rsid w:val="00C57C50"/>
    <w:rsid w:val="00C6203A"/>
    <w:rsid w:val="00C655A5"/>
    <w:rsid w:val="00C70A66"/>
    <w:rsid w:val="00C715CA"/>
    <w:rsid w:val="00C7495D"/>
    <w:rsid w:val="00C757D0"/>
    <w:rsid w:val="00C77CE9"/>
    <w:rsid w:val="00C87269"/>
    <w:rsid w:val="00C93169"/>
    <w:rsid w:val="00C9474D"/>
    <w:rsid w:val="00CA0968"/>
    <w:rsid w:val="00CA168E"/>
    <w:rsid w:val="00CA359B"/>
    <w:rsid w:val="00CA5B91"/>
    <w:rsid w:val="00CA76AF"/>
    <w:rsid w:val="00CB0405"/>
    <w:rsid w:val="00CB4236"/>
    <w:rsid w:val="00CC3678"/>
    <w:rsid w:val="00CC72A4"/>
    <w:rsid w:val="00CD2671"/>
    <w:rsid w:val="00CD3153"/>
    <w:rsid w:val="00CE39BC"/>
    <w:rsid w:val="00CE6792"/>
    <w:rsid w:val="00CE68C5"/>
    <w:rsid w:val="00CF2937"/>
    <w:rsid w:val="00CF2FA8"/>
    <w:rsid w:val="00CF6810"/>
    <w:rsid w:val="00CF6D84"/>
    <w:rsid w:val="00CF6E2D"/>
    <w:rsid w:val="00D02474"/>
    <w:rsid w:val="00D03940"/>
    <w:rsid w:val="00D06117"/>
    <w:rsid w:val="00D10A25"/>
    <w:rsid w:val="00D118A1"/>
    <w:rsid w:val="00D12C5D"/>
    <w:rsid w:val="00D15C8F"/>
    <w:rsid w:val="00D17138"/>
    <w:rsid w:val="00D26256"/>
    <w:rsid w:val="00D26687"/>
    <w:rsid w:val="00D31CC8"/>
    <w:rsid w:val="00D32678"/>
    <w:rsid w:val="00D332B9"/>
    <w:rsid w:val="00D33AAC"/>
    <w:rsid w:val="00D521C1"/>
    <w:rsid w:val="00D5418E"/>
    <w:rsid w:val="00D57609"/>
    <w:rsid w:val="00D70A4D"/>
    <w:rsid w:val="00D71C9E"/>
    <w:rsid w:val="00D71F40"/>
    <w:rsid w:val="00D72397"/>
    <w:rsid w:val="00D76C70"/>
    <w:rsid w:val="00D77416"/>
    <w:rsid w:val="00D80FC6"/>
    <w:rsid w:val="00D81B47"/>
    <w:rsid w:val="00D83E5B"/>
    <w:rsid w:val="00D84FAE"/>
    <w:rsid w:val="00D879DC"/>
    <w:rsid w:val="00D92F6D"/>
    <w:rsid w:val="00D9351A"/>
    <w:rsid w:val="00D94917"/>
    <w:rsid w:val="00DA02C2"/>
    <w:rsid w:val="00DA392B"/>
    <w:rsid w:val="00DA6723"/>
    <w:rsid w:val="00DA6AD9"/>
    <w:rsid w:val="00DA74F3"/>
    <w:rsid w:val="00DB26DC"/>
    <w:rsid w:val="00DB69F3"/>
    <w:rsid w:val="00DC4907"/>
    <w:rsid w:val="00DD017C"/>
    <w:rsid w:val="00DD397A"/>
    <w:rsid w:val="00DD44A8"/>
    <w:rsid w:val="00DD58B7"/>
    <w:rsid w:val="00DD6699"/>
    <w:rsid w:val="00DE0877"/>
    <w:rsid w:val="00DE189E"/>
    <w:rsid w:val="00DE1E29"/>
    <w:rsid w:val="00DE3BEB"/>
    <w:rsid w:val="00DF7E39"/>
    <w:rsid w:val="00E00423"/>
    <w:rsid w:val="00E007C5"/>
    <w:rsid w:val="00E00DBF"/>
    <w:rsid w:val="00E0213F"/>
    <w:rsid w:val="00E033E0"/>
    <w:rsid w:val="00E1026B"/>
    <w:rsid w:val="00E13CB2"/>
    <w:rsid w:val="00E14777"/>
    <w:rsid w:val="00E20C37"/>
    <w:rsid w:val="00E24340"/>
    <w:rsid w:val="00E24EC1"/>
    <w:rsid w:val="00E31F54"/>
    <w:rsid w:val="00E33A93"/>
    <w:rsid w:val="00E42AD6"/>
    <w:rsid w:val="00E4389C"/>
    <w:rsid w:val="00E4527D"/>
    <w:rsid w:val="00E52C57"/>
    <w:rsid w:val="00E54090"/>
    <w:rsid w:val="00E54C9E"/>
    <w:rsid w:val="00E57E7D"/>
    <w:rsid w:val="00E6261E"/>
    <w:rsid w:val="00E64C31"/>
    <w:rsid w:val="00E71B28"/>
    <w:rsid w:val="00E7251C"/>
    <w:rsid w:val="00E74172"/>
    <w:rsid w:val="00E84CD8"/>
    <w:rsid w:val="00E863EB"/>
    <w:rsid w:val="00E90B85"/>
    <w:rsid w:val="00E9139F"/>
    <w:rsid w:val="00E91679"/>
    <w:rsid w:val="00E92452"/>
    <w:rsid w:val="00E93CD7"/>
    <w:rsid w:val="00E94CC1"/>
    <w:rsid w:val="00E96431"/>
    <w:rsid w:val="00EA1D52"/>
    <w:rsid w:val="00EA6ECB"/>
    <w:rsid w:val="00EC1805"/>
    <w:rsid w:val="00EC3039"/>
    <w:rsid w:val="00EC4D57"/>
    <w:rsid w:val="00EC5235"/>
    <w:rsid w:val="00ED614A"/>
    <w:rsid w:val="00ED6B03"/>
    <w:rsid w:val="00ED7A5B"/>
    <w:rsid w:val="00EE2078"/>
    <w:rsid w:val="00EF0291"/>
    <w:rsid w:val="00F0013F"/>
    <w:rsid w:val="00F00297"/>
    <w:rsid w:val="00F04093"/>
    <w:rsid w:val="00F07C3C"/>
    <w:rsid w:val="00F07C92"/>
    <w:rsid w:val="00F108B1"/>
    <w:rsid w:val="00F118F8"/>
    <w:rsid w:val="00F138AB"/>
    <w:rsid w:val="00F14B43"/>
    <w:rsid w:val="00F203C7"/>
    <w:rsid w:val="00F215E2"/>
    <w:rsid w:val="00F21E3F"/>
    <w:rsid w:val="00F22F5D"/>
    <w:rsid w:val="00F27E2D"/>
    <w:rsid w:val="00F41A27"/>
    <w:rsid w:val="00F42D9A"/>
    <w:rsid w:val="00F4338D"/>
    <w:rsid w:val="00F440D3"/>
    <w:rsid w:val="00F446AC"/>
    <w:rsid w:val="00F46EAF"/>
    <w:rsid w:val="00F51C34"/>
    <w:rsid w:val="00F52100"/>
    <w:rsid w:val="00F5774F"/>
    <w:rsid w:val="00F62688"/>
    <w:rsid w:val="00F7043C"/>
    <w:rsid w:val="00F70DB0"/>
    <w:rsid w:val="00F759D5"/>
    <w:rsid w:val="00F76BE5"/>
    <w:rsid w:val="00F773CC"/>
    <w:rsid w:val="00F77E3D"/>
    <w:rsid w:val="00F83D11"/>
    <w:rsid w:val="00F921F1"/>
    <w:rsid w:val="00FA4C19"/>
    <w:rsid w:val="00FA72C2"/>
    <w:rsid w:val="00FA76B2"/>
    <w:rsid w:val="00FB127E"/>
    <w:rsid w:val="00FB24C7"/>
    <w:rsid w:val="00FB3C0F"/>
    <w:rsid w:val="00FC0804"/>
    <w:rsid w:val="00FC23C9"/>
    <w:rsid w:val="00FC3B6D"/>
    <w:rsid w:val="00FD015C"/>
    <w:rsid w:val="00FD1A96"/>
    <w:rsid w:val="00FD3A4E"/>
    <w:rsid w:val="00FD3A51"/>
    <w:rsid w:val="00FD4E8C"/>
    <w:rsid w:val="00FD5640"/>
    <w:rsid w:val="00FE2FDD"/>
    <w:rsid w:val="00FE6A08"/>
    <w:rsid w:val="00FE753A"/>
    <w:rsid w:val="00FF1A08"/>
    <w:rsid w:val="00FF3CE2"/>
    <w:rsid w:val="00FF3F0C"/>
    <w:rsid w:val="00FF4F01"/>
    <w:rsid w:val="00FF5B47"/>
    <w:rsid w:val="00FF7DDE"/>
    <w:rsid w:val="01434654"/>
    <w:rsid w:val="04A251ED"/>
    <w:rsid w:val="100940AC"/>
    <w:rsid w:val="1A79232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C6A078B"/>
    <w:rsid w:val="6D3354C2"/>
    <w:rsid w:val="74A77954"/>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87512"/>
  <w15:docId w15:val="{8DBAB5C2-4331-4607-819B-9CF415F3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rPr>
  </w:style>
  <w:style w:type="character" w:customStyle="1" w:styleId="NOZchn">
    <w:name w:val="NO Zchn"/>
    <w:link w:val="NO"/>
    <w:qFormat/>
    <w:rPr>
      <w:rFonts w:eastAsia="Times New Roman"/>
      <w:lang w:val="en-GB"/>
    </w:rPr>
  </w:style>
  <w:style w:type="character" w:customStyle="1" w:styleId="EditorsNoteCharChar">
    <w:name w:val="Editor's Note Char Char"/>
    <w:link w:val="EditorsNote"/>
    <w:qFormat/>
    <w:rPr>
      <w:rFonts w:eastAsia="Times New Roman"/>
      <w:color w:val="FF0000"/>
      <w:lang w:val="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US"/>
    </w:rPr>
  </w:style>
  <w:style w:type="paragraph" w:customStyle="1" w:styleId="Guidance">
    <w:name w:val="Guidance"/>
    <w:basedOn w:val="a"/>
    <w:qFormat/>
    <w:rPr>
      <w:rFonts w:eastAsia="宋体"/>
      <w:i/>
      <w:color w:val="000000"/>
      <w:lang w:eastAsia="ja-JP"/>
    </w:rPr>
  </w:style>
  <w:style w:type="character" w:customStyle="1" w:styleId="8Char">
    <w:name w:val="标题 8 Char"/>
    <w:basedOn w:val="a0"/>
    <w:link w:val="8"/>
    <w:rsid w:val="008C0C7A"/>
    <w:rPr>
      <w:rFonts w:ascii="Arial" w:eastAsia="Times New Roman" w:hAnsi="Arial"/>
      <w:sz w:val="36"/>
      <w:lang w:val="en-GB" w:eastAsia="en-US"/>
    </w:rPr>
  </w:style>
  <w:style w:type="character" w:customStyle="1" w:styleId="2Char">
    <w:name w:val="标题 2 Char"/>
    <w:basedOn w:val="a0"/>
    <w:link w:val="2"/>
    <w:rsid w:val="004A20A8"/>
    <w:rPr>
      <w:rFonts w:ascii="Arial" w:eastAsia="Times New Roman" w:hAnsi="Arial"/>
      <w:sz w:val="32"/>
      <w:lang w:val="en-GB" w:eastAsia="en-US"/>
    </w:rPr>
  </w:style>
  <w:style w:type="character" w:customStyle="1" w:styleId="3Char">
    <w:name w:val="标题 3 Char"/>
    <w:basedOn w:val="a0"/>
    <w:link w:val="3"/>
    <w:rsid w:val="004A20A8"/>
    <w:rPr>
      <w:rFonts w:ascii="Arial" w:eastAsia="Times New Roman" w:hAnsi="Arial"/>
      <w:sz w:val="28"/>
      <w:lang w:val="en-GB" w:eastAsia="en-US"/>
    </w:rPr>
  </w:style>
  <w:style w:type="character" w:customStyle="1" w:styleId="NOChar">
    <w:name w:val="NO Char"/>
    <w:rsid w:val="00DF7E3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653445">
      <w:bodyDiv w:val="1"/>
      <w:marLeft w:val="0"/>
      <w:marRight w:val="0"/>
      <w:marTop w:val="0"/>
      <w:marBottom w:val="0"/>
      <w:divBdr>
        <w:top w:val="none" w:sz="0" w:space="0" w:color="auto"/>
        <w:left w:val="none" w:sz="0" w:space="0" w:color="auto"/>
        <w:bottom w:val="none" w:sz="0" w:space="0" w:color="auto"/>
        <w:right w:val="none" w:sz="0" w:space="0" w:color="auto"/>
      </w:divBdr>
    </w:div>
    <w:div w:id="444738688">
      <w:bodyDiv w:val="1"/>
      <w:marLeft w:val="0"/>
      <w:marRight w:val="0"/>
      <w:marTop w:val="0"/>
      <w:marBottom w:val="0"/>
      <w:divBdr>
        <w:top w:val="none" w:sz="0" w:space="0" w:color="auto"/>
        <w:left w:val="none" w:sz="0" w:space="0" w:color="auto"/>
        <w:bottom w:val="none" w:sz="0" w:space="0" w:color="auto"/>
        <w:right w:val="none" w:sz="0" w:space="0" w:color="auto"/>
      </w:divBdr>
    </w:div>
    <w:div w:id="621230343">
      <w:bodyDiv w:val="1"/>
      <w:marLeft w:val="0"/>
      <w:marRight w:val="0"/>
      <w:marTop w:val="0"/>
      <w:marBottom w:val="0"/>
      <w:divBdr>
        <w:top w:val="none" w:sz="0" w:space="0" w:color="auto"/>
        <w:left w:val="none" w:sz="0" w:space="0" w:color="auto"/>
        <w:bottom w:val="none" w:sz="0" w:space="0" w:color="auto"/>
        <w:right w:val="none" w:sz="0" w:space="0" w:color="auto"/>
      </w:divBdr>
    </w:div>
    <w:div w:id="868377099">
      <w:bodyDiv w:val="1"/>
      <w:marLeft w:val="0"/>
      <w:marRight w:val="0"/>
      <w:marTop w:val="0"/>
      <w:marBottom w:val="0"/>
      <w:divBdr>
        <w:top w:val="none" w:sz="0" w:space="0" w:color="auto"/>
        <w:left w:val="none" w:sz="0" w:space="0" w:color="auto"/>
        <w:bottom w:val="none" w:sz="0" w:space="0" w:color="auto"/>
        <w:right w:val="none" w:sz="0" w:space="0" w:color="auto"/>
      </w:divBdr>
    </w:div>
    <w:div w:id="952395013">
      <w:bodyDiv w:val="1"/>
      <w:marLeft w:val="0"/>
      <w:marRight w:val="0"/>
      <w:marTop w:val="0"/>
      <w:marBottom w:val="0"/>
      <w:divBdr>
        <w:top w:val="none" w:sz="0" w:space="0" w:color="auto"/>
        <w:left w:val="none" w:sz="0" w:space="0" w:color="auto"/>
        <w:bottom w:val="none" w:sz="0" w:space="0" w:color="auto"/>
        <w:right w:val="none" w:sz="0" w:space="0" w:color="auto"/>
      </w:divBdr>
    </w:div>
    <w:div w:id="1665550722">
      <w:bodyDiv w:val="1"/>
      <w:marLeft w:val="0"/>
      <w:marRight w:val="0"/>
      <w:marTop w:val="0"/>
      <w:marBottom w:val="0"/>
      <w:divBdr>
        <w:top w:val="none" w:sz="0" w:space="0" w:color="auto"/>
        <w:left w:val="none" w:sz="0" w:space="0" w:color="auto"/>
        <w:bottom w:val="none" w:sz="0" w:space="0" w:color="auto"/>
        <w:right w:val="none" w:sz="0" w:space="0" w:color="auto"/>
      </w:divBdr>
    </w:div>
    <w:div w:id="19705490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DABEB6-B4C6-44DB-BE95-379F626AD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639</Words>
  <Characters>3646</Characters>
  <Application>Microsoft Office Word</Application>
  <DocSecurity>0</DocSecurity>
  <Lines>30</Lines>
  <Paragraphs>8</Paragraphs>
  <ScaleCrop>false</ScaleCrop>
  <Company>ETSI</Company>
  <LinksUpToDate>false</LinksUpToDate>
  <CharactersWithSpaces>4277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zte-v1</cp:lastModifiedBy>
  <cp:revision>13</cp:revision>
  <cp:lastPrinted>2000-02-29T03:31:00Z</cp:lastPrinted>
  <dcterms:created xsi:type="dcterms:W3CDTF">2024-02-16T02:32:00Z</dcterms:created>
  <dcterms:modified xsi:type="dcterms:W3CDTF">2024-02-28T11:55:00Z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y fmtid="{D5CDD505-2E9C-101B-9397-08002B2CF9AE}" pid="11" name="KSOProductBuildVer">
    <vt:lpwstr>2052-11.8.2.12085</vt:lpwstr>
  </property>
  <property fmtid="{D5CDD505-2E9C-101B-9397-08002B2CF9AE}" pid="12" name="ICV">
    <vt:lpwstr>B52D9E697E3845528D17498C0000F681</vt:lpwstr>
  </property>
</Properties>
</file>